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6D28C" w14:textId="264C1501" w:rsidR="000F1696" w:rsidRPr="00CE1D39" w:rsidRDefault="00A74D0E" w:rsidP="000F1696">
      <w:pPr>
        <w:tabs>
          <w:tab w:val="right" w:pos="9072"/>
        </w:tabs>
        <w:snapToGrid w:val="0"/>
        <w:spacing w:after="60"/>
        <w:ind w:left="376" w:hanging="376"/>
        <w:rPr>
          <w:rFonts w:ascii="Arial" w:eastAsiaTheme="minorEastAsia" w:hAnsi="Arial"/>
          <w:b/>
          <w:i/>
          <w:szCs w:val="24"/>
          <w:lang w:val="en-US" w:eastAsia="zh-CN"/>
        </w:rPr>
      </w:pPr>
      <w:bookmarkStart w:id="0" w:name="Title"/>
      <w:bookmarkStart w:id="1" w:name="DocumentFor"/>
      <w:bookmarkEnd w:id="0"/>
      <w:bookmarkEnd w:id="1"/>
      <w:r w:rsidRPr="0052514D">
        <w:rPr>
          <w:rFonts w:ascii="Arial" w:eastAsia="宋体" w:hAnsi="Arial" w:cs="Arial"/>
          <w:b/>
          <w:szCs w:val="24"/>
          <w:lang w:eastAsia="zh-CN"/>
        </w:rPr>
        <w:t>3</w:t>
      </w:r>
      <w:r>
        <w:rPr>
          <w:rFonts w:ascii="Arial" w:eastAsia="宋体" w:hAnsi="Arial" w:cs="Arial"/>
          <w:b/>
          <w:szCs w:val="24"/>
          <w:lang w:eastAsia="zh-CN"/>
        </w:rPr>
        <w:t>GPP TSG-RAN WG4 Meeting #11</w:t>
      </w:r>
      <w:r w:rsidR="007C4659">
        <w:rPr>
          <w:rFonts w:ascii="Arial" w:eastAsia="宋体" w:hAnsi="Arial" w:cs="Arial"/>
          <w:b/>
          <w:szCs w:val="24"/>
          <w:lang w:eastAsia="zh-CN"/>
        </w:rPr>
        <w:t>4</w:t>
      </w:r>
      <w:r w:rsidR="005261E7">
        <w:rPr>
          <w:rFonts w:ascii="Arial" w:eastAsia="宋体" w:hAnsi="Arial" w:cs="Arial"/>
          <w:b/>
          <w:szCs w:val="24"/>
          <w:lang w:eastAsia="zh-CN"/>
        </w:rPr>
        <w:t>bis</w:t>
      </w:r>
      <w:r w:rsidR="000F1696" w:rsidRPr="003859D4">
        <w:rPr>
          <w:rFonts w:ascii="Arial" w:eastAsia="MS Mincho" w:hAnsi="Arial"/>
          <w:b/>
          <w:szCs w:val="24"/>
          <w:lang w:val="en-US" w:eastAsia="en-US"/>
        </w:rPr>
        <w:tab/>
      </w:r>
      <w:r w:rsidR="0080557B" w:rsidRPr="0080557B">
        <w:rPr>
          <w:rFonts w:ascii="Arial" w:eastAsia="MS Mincho" w:hAnsi="Arial"/>
          <w:b/>
          <w:szCs w:val="24"/>
          <w:lang w:val="en-US" w:eastAsia="en-US"/>
        </w:rPr>
        <w:t>R4-2503783</w:t>
      </w:r>
    </w:p>
    <w:p w14:paraId="1BF83A33" w14:textId="2936EBA9" w:rsidR="000F1696" w:rsidRPr="000F1696" w:rsidRDefault="005261E7" w:rsidP="000F1696">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Wuhan</w:t>
      </w:r>
      <w:r w:rsidRPr="00F542A0">
        <w:rPr>
          <w:rFonts w:ascii="Arial" w:eastAsia="宋体" w:hAnsi="Arial" w:cs="Arial"/>
          <w:b/>
          <w:szCs w:val="24"/>
          <w:lang w:eastAsia="zh-CN"/>
        </w:rPr>
        <w:t xml:space="preserve">, </w:t>
      </w:r>
      <w:r>
        <w:rPr>
          <w:rFonts w:ascii="Arial" w:eastAsia="宋体" w:hAnsi="Arial" w:cs="Arial"/>
          <w:b/>
          <w:szCs w:val="24"/>
          <w:lang w:eastAsia="zh-CN"/>
        </w:rPr>
        <w:t>Hubei, China</w:t>
      </w:r>
      <w:r w:rsidRPr="00F542A0">
        <w:rPr>
          <w:rFonts w:ascii="Arial" w:eastAsia="宋体" w:hAnsi="Arial" w:cs="Arial"/>
          <w:b/>
          <w:szCs w:val="24"/>
          <w:lang w:eastAsia="zh-CN"/>
        </w:rPr>
        <w:t xml:space="preserve">, </w:t>
      </w:r>
      <w:r>
        <w:rPr>
          <w:rFonts w:ascii="Arial" w:eastAsia="宋体" w:hAnsi="Arial" w:cs="Arial"/>
          <w:b/>
          <w:szCs w:val="24"/>
          <w:lang w:eastAsia="zh-CN"/>
        </w:rPr>
        <w:t>0</w:t>
      </w:r>
      <w:r w:rsidRPr="00F542A0">
        <w:rPr>
          <w:rFonts w:ascii="Arial" w:eastAsia="宋体" w:hAnsi="Arial" w:cs="Arial"/>
          <w:b/>
          <w:szCs w:val="24"/>
          <w:lang w:eastAsia="zh-CN"/>
        </w:rPr>
        <w:t>7</w:t>
      </w:r>
      <w:r w:rsidRPr="00F542A0">
        <w:rPr>
          <w:rFonts w:ascii="Arial" w:eastAsia="宋体" w:hAnsi="Arial" w:cs="Arial"/>
          <w:b/>
          <w:szCs w:val="24"/>
          <w:vertAlign w:val="superscript"/>
          <w:lang w:eastAsia="zh-CN"/>
        </w:rPr>
        <w:t>th</w:t>
      </w:r>
      <w:r w:rsidRPr="00F542A0">
        <w:rPr>
          <w:rFonts w:ascii="Arial" w:eastAsia="宋体" w:hAnsi="Arial" w:cs="Arial"/>
          <w:b/>
          <w:szCs w:val="24"/>
          <w:lang w:eastAsia="zh-CN"/>
        </w:rPr>
        <w:t xml:space="preserve"> – </w:t>
      </w:r>
      <w:r>
        <w:rPr>
          <w:rFonts w:ascii="Arial" w:eastAsia="宋体" w:hAnsi="Arial" w:cs="Arial"/>
          <w:b/>
          <w:szCs w:val="24"/>
          <w:lang w:eastAsia="zh-CN"/>
        </w:rPr>
        <w:t>11</w:t>
      </w:r>
      <w:r>
        <w:rPr>
          <w:rFonts w:ascii="Arial" w:eastAsia="宋体" w:hAnsi="Arial" w:cs="Arial"/>
          <w:b/>
          <w:szCs w:val="24"/>
          <w:vertAlign w:val="superscript"/>
          <w:lang w:eastAsia="zh-CN"/>
        </w:rPr>
        <w:t>th</w:t>
      </w:r>
      <w:r w:rsidRPr="00F542A0">
        <w:rPr>
          <w:rFonts w:ascii="Arial" w:eastAsia="宋体" w:hAnsi="Arial" w:cs="Arial"/>
          <w:b/>
          <w:szCs w:val="24"/>
          <w:lang w:eastAsia="zh-CN"/>
        </w:rPr>
        <w:t xml:space="preserve"> </w:t>
      </w:r>
      <w:r>
        <w:rPr>
          <w:rFonts w:ascii="Arial" w:eastAsia="宋体" w:hAnsi="Arial" w:cs="Arial"/>
          <w:b/>
          <w:szCs w:val="24"/>
          <w:lang w:eastAsia="zh-CN"/>
        </w:rPr>
        <w:t>April</w:t>
      </w:r>
      <w:r w:rsidRPr="00F542A0">
        <w:rPr>
          <w:rFonts w:ascii="Arial" w:eastAsia="宋体" w:hAnsi="Arial" w:cs="Arial"/>
          <w:b/>
          <w:szCs w:val="24"/>
          <w:lang w:eastAsia="zh-CN"/>
        </w:rPr>
        <w:t>, 2025</w:t>
      </w:r>
    </w:p>
    <w:p w14:paraId="1CDD7B3D"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77CD9C49"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25F1A783" w14:textId="5443794C" w:rsidR="000F1696" w:rsidRPr="000F1696" w:rsidRDefault="000F1696" w:rsidP="000F1696">
      <w:pPr>
        <w:tabs>
          <w:tab w:val="left" w:pos="1800"/>
          <w:tab w:val="left" w:pos="6180"/>
        </w:tabs>
        <w:spacing w:after="60" w:line="252" w:lineRule="auto"/>
        <w:ind w:left="1800" w:hangingChars="750" w:hanging="1800"/>
        <w:rPr>
          <w:rFonts w:ascii="Arial" w:eastAsia="宋体"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414D02">
        <w:rPr>
          <w:rFonts w:ascii="Arial" w:eastAsia="宋体" w:hAnsi="Arial"/>
          <w:b/>
          <w:szCs w:val="24"/>
          <w:lang w:val="x-none" w:eastAsia="zh-CN"/>
        </w:rPr>
        <w:t>R</w:t>
      </w:r>
      <w:r w:rsidR="00133BF8">
        <w:rPr>
          <w:rFonts w:ascii="Arial" w:eastAsia="宋体" w:hAnsi="Arial"/>
          <w:b/>
          <w:szCs w:val="24"/>
          <w:lang w:val="x-none" w:eastAsia="zh-CN"/>
        </w:rPr>
        <w:t xml:space="preserve">F </w:t>
      </w:r>
      <w:r w:rsidR="00B25728">
        <w:rPr>
          <w:rFonts w:ascii="Arial" w:eastAsia="宋体" w:hAnsi="Arial"/>
          <w:b/>
          <w:szCs w:val="24"/>
          <w:lang w:val="x-none" w:eastAsia="zh-CN"/>
        </w:rPr>
        <w:t xml:space="preserve">Rx </w:t>
      </w:r>
      <w:r w:rsidR="00133BF8">
        <w:rPr>
          <w:rFonts w:ascii="Arial" w:eastAsia="宋体" w:hAnsi="Arial"/>
          <w:b/>
          <w:szCs w:val="24"/>
          <w:lang w:val="x-none" w:eastAsia="zh-CN"/>
        </w:rPr>
        <w:t>r</w:t>
      </w:r>
      <w:r w:rsidR="00414D02">
        <w:rPr>
          <w:rFonts w:ascii="Arial" w:eastAsia="宋体" w:hAnsi="Arial"/>
          <w:b/>
          <w:szCs w:val="24"/>
          <w:lang w:val="x-none" w:eastAsia="zh-CN"/>
        </w:rPr>
        <w:t>equirements</w:t>
      </w:r>
      <w:r w:rsidR="00D603D9">
        <w:rPr>
          <w:rFonts w:ascii="Arial" w:eastAsia="宋体" w:hAnsi="Arial"/>
          <w:b/>
          <w:szCs w:val="24"/>
          <w:lang w:val="x-none" w:eastAsia="zh-CN"/>
        </w:rPr>
        <w:t xml:space="preserve"> </w:t>
      </w:r>
      <w:r w:rsidR="00133BF8">
        <w:rPr>
          <w:rFonts w:ascii="Arial" w:eastAsia="宋体" w:hAnsi="Arial" w:hint="eastAsia"/>
          <w:b/>
          <w:szCs w:val="24"/>
          <w:lang w:val="x-none" w:eastAsia="zh-CN"/>
        </w:rPr>
        <w:t>for</w:t>
      </w:r>
      <w:r w:rsidR="00C346FA">
        <w:rPr>
          <w:rFonts w:ascii="Arial" w:eastAsia="宋体" w:hAnsi="Arial"/>
          <w:b/>
          <w:szCs w:val="24"/>
          <w:lang w:val="x-none" w:eastAsia="zh-CN"/>
        </w:rPr>
        <w:t xml:space="preserve"> PC2</w:t>
      </w:r>
      <w:r w:rsidR="00D603D9">
        <w:rPr>
          <w:rFonts w:ascii="Arial" w:eastAsia="宋体" w:hAnsi="Arial"/>
          <w:b/>
          <w:szCs w:val="24"/>
          <w:lang w:val="x-none" w:eastAsia="zh-CN"/>
        </w:rPr>
        <w:t xml:space="preserve"> RedCap </w:t>
      </w:r>
      <w:r w:rsidR="00133BF8">
        <w:rPr>
          <w:rFonts w:ascii="Arial" w:eastAsia="宋体" w:hAnsi="Arial"/>
          <w:b/>
          <w:szCs w:val="24"/>
          <w:lang w:val="x-none" w:eastAsia="zh-CN"/>
        </w:rPr>
        <w:t>in</w:t>
      </w:r>
      <w:r w:rsidR="00D603D9">
        <w:rPr>
          <w:rFonts w:ascii="Arial" w:eastAsia="宋体" w:hAnsi="Arial"/>
          <w:b/>
          <w:szCs w:val="24"/>
          <w:lang w:val="x-none" w:eastAsia="zh-CN"/>
        </w:rPr>
        <w:t xml:space="preserve"> </w:t>
      </w:r>
      <w:r w:rsidR="00B22CEF">
        <w:rPr>
          <w:rFonts w:ascii="Arial" w:eastAsia="宋体" w:hAnsi="Arial" w:hint="eastAsia"/>
          <w:b/>
          <w:szCs w:val="24"/>
          <w:lang w:val="x-none" w:eastAsia="zh-CN"/>
        </w:rPr>
        <w:t>F</w:t>
      </w:r>
      <w:r w:rsidR="00D603D9">
        <w:rPr>
          <w:rFonts w:ascii="Arial" w:eastAsia="宋体" w:hAnsi="Arial"/>
          <w:b/>
          <w:szCs w:val="24"/>
          <w:lang w:val="x-none" w:eastAsia="zh-CN"/>
        </w:rPr>
        <w:t>DD bands</w:t>
      </w:r>
    </w:p>
    <w:p w14:paraId="42B42455" w14:textId="5EF520F9"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D7417D">
        <w:rPr>
          <w:rFonts w:ascii="Arial" w:eastAsia="宋体" w:hAnsi="Arial"/>
          <w:b/>
          <w:szCs w:val="24"/>
          <w:lang w:val="x-none" w:eastAsia="zh-CN"/>
        </w:rPr>
        <w:t>7</w:t>
      </w:r>
      <w:r w:rsidR="007D0AF5" w:rsidRPr="007D0AF5">
        <w:rPr>
          <w:rFonts w:ascii="Arial" w:eastAsia="宋体" w:hAnsi="Arial"/>
          <w:b/>
          <w:szCs w:val="24"/>
          <w:lang w:val="x-none" w:eastAsia="zh-CN"/>
        </w:rPr>
        <w:t>.</w:t>
      </w:r>
      <w:r w:rsidR="00A65022">
        <w:rPr>
          <w:rFonts w:ascii="Arial" w:eastAsia="宋体" w:hAnsi="Arial"/>
          <w:b/>
          <w:szCs w:val="24"/>
          <w:lang w:val="x-none" w:eastAsia="zh-CN"/>
        </w:rPr>
        <w:t>6</w:t>
      </w:r>
      <w:r w:rsidR="00830A8A">
        <w:rPr>
          <w:rFonts w:ascii="Arial" w:eastAsia="宋体" w:hAnsi="Arial"/>
          <w:b/>
          <w:szCs w:val="24"/>
          <w:lang w:val="x-none" w:eastAsia="zh-CN"/>
        </w:rPr>
        <w:t>.</w:t>
      </w:r>
      <w:r w:rsidR="00D7417D">
        <w:rPr>
          <w:rFonts w:ascii="Arial" w:eastAsia="宋体" w:hAnsi="Arial"/>
          <w:b/>
          <w:szCs w:val="24"/>
          <w:lang w:val="x-none" w:eastAsia="zh-CN"/>
        </w:rPr>
        <w:t>1</w:t>
      </w:r>
    </w:p>
    <w:p w14:paraId="13E29F42" w14:textId="7777777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Discussion</w:t>
      </w:r>
    </w:p>
    <w:p w14:paraId="78045A4D" w14:textId="77777777" w:rsidR="000F1696" w:rsidRPr="000F1696" w:rsidRDefault="000F1696"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09DC5C96" w14:textId="32A73FA6" w:rsidR="00713B1F" w:rsidRPr="003A78B9" w:rsidRDefault="00713B1F" w:rsidP="000F1696">
      <w:pPr>
        <w:pStyle w:val="ab"/>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val="en-GB" w:eastAsia="zh-CN"/>
        </w:rPr>
        <w:t xml:space="preserve">This contribution discusses </w:t>
      </w:r>
      <w:r w:rsidR="001A7461">
        <w:rPr>
          <w:rFonts w:eastAsia="宋体"/>
          <w:sz w:val="21"/>
          <w:szCs w:val="21"/>
          <w:lang w:val="en-GB" w:eastAsia="zh-CN"/>
        </w:rPr>
        <w:t>the</w:t>
      </w:r>
      <w:r w:rsidR="00AE5159">
        <w:rPr>
          <w:rFonts w:eastAsia="宋体"/>
          <w:sz w:val="21"/>
          <w:szCs w:val="21"/>
          <w:lang w:val="en-GB" w:eastAsia="zh-CN"/>
        </w:rPr>
        <w:t xml:space="preserve"> </w:t>
      </w:r>
      <w:r w:rsidR="00A50672" w:rsidRPr="00A50672">
        <w:rPr>
          <w:rFonts w:eastAsia="宋体"/>
          <w:sz w:val="21"/>
          <w:szCs w:val="21"/>
          <w:lang w:val="en-GB" w:eastAsia="zh-CN"/>
        </w:rPr>
        <w:t xml:space="preserve">REFSENS </w:t>
      </w:r>
      <w:r w:rsidR="00A50672">
        <w:rPr>
          <w:rFonts w:eastAsia="宋体"/>
          <w:sz w:val="21"/>
          <w:szCs w:val="21"/>
          <w:lang w:val="en-GB" w:eastAsia="zh-CN"/>
        </w:rPr>
        <w:t xml:space="preserve">requirements </w:t>
      </w:r>
      <w:r w:rsidR="00A50672" w:rsidRPr="00A50672">
        <w:rPr>
          <w:rFonts w:eastAsia="宋体"/>
          <w:sz w:val="21"/>
          <w:szCs w:val="21"/>
          <w:lang w:val="en-GB" w:eastAsia="zh-CN"/>
        </w:rPr>
        <w:t xml:space="preserve">for PC2 RedCap </w:t>
      </w:r>
      <w:r w:rsidR="00C43096">
        <w:rPr>
          <w:rFonts w:eastAsia="宋体"/>
          <w:sz w:val="21"/>
          <w:szCs w:val="21"/>
          <w:lang w:val="en-GB" w:eastAsia="zh-CN"/>
        </w:rPr>
        <w:t xml:space="preserve">with </w:t>
      </w:r>
      <w:r w:rsidR="00A50672" w:rsidRPr="00A50672">
        <w:rPr>
          <w:rFonts w:eastAsia="宋体"/>
          <w:sz w:val="21"/>
          <w:szCs w:val="21"/>
          <w:lang w:val="en-GB" w:eastAsia="zh-CN"/>
        </w:rPr>
        <w:t>1Rx in FDD</w:t>
      </w:r>
      <w:r w:rsidR="00C43096">
        <w:rPr>
          <w:rFonts w:eastAsia="宋体"/>
          <w:sz w:val="21"/>
          <w:szCs w:val="21"/>
          <w:lang w:val="en-GB" w:eastAsia="zh-CN"/>
        </w:rPr>
        <w:t xml:space="preserve"> bands</w:t>
      </w:r>
      <w:r w:rsidR="007D08F9">
        <w:rPr>
          <w:rFonts w:eastAsia="宋体" w:hint="eastAsia"/>
          <w:sz w:val="21"/>
          <w:szCs w:val="21"/>
          <w:lang w:val="en-GB" w:eastAsia="zh-CN"/>
        </w:rPr>
        <w:t>.</w:t>
      </w:r>
    </w:p>
    <w:p w14:paraId="65D89D43" w14:textId="77777777" w:rsidR="000F1696" w:rsidRDefault="00970485" w:rsidP="000F1696">
      <w:pPr>
        <w:keepNext/>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55498596" w14:textId="31E55A48" w:rsidR="00875F74" w:rsidRDefault="00F910FC" w:rsidP="00917ACD">
      <w:pPr>
        <w:snapToGrid w:val="0"/>
        <w:spacing w:after="120"/>
        <w:rPr>
          <w:rFonts w:eastAsiaTheme="minorEastAsia"/>
          <w:sz w:val="21"/>
          <w:szCs w:val="21"/>
          <w:lang w:val="en-US" w:eastAsia="zh-CN"/>
        </w:rPr>
      </w:pPr>
      <w:r>
        <w:rPr>
          <w:rFonts w:eastAsiaTheme="minorEastAsia"/>
          <w:sz w:val="21"/>
          <w:szCs w:val="21"/>
          <w:lang w:val="en-US" w:eastAsia="zh-CN"/>
        </w:rPr>
        <w:t>T</w:t>
      </w:r>
      <w:r w:rsidR="00F532E0">
        <w:rPr>
          <w:rFonts w:eastAsiaTheme="minorEastAsia"/>
          <w:sz w:val="21"/>
          <w:szCs w:val="21"/>
          <w:lang w:val="en-US" w:eastAsia="zh-CN"/>
        </w:rPr>
        <w:t xml:space="preserve">he </w:t>
      </w:r>
      <w:r w:rsidR="00875F74">
        <w:rPr>
          <w:rFonts w:eastAsiaTheme="minorEastAsia"/>
          <w:sz w:val="21"/>
          <w:szCs w:val="21"/>
          <w:lang w:val="en-US" w:eastAsia="zh-CN"/>
        </w:rPr>
        <w:t>latest WF [</w:t>
      </w:r>
      <w:r w:rsidR="00D106EA">
        <w:rPr>
          <w:rFonts w:eastAsiaTheme="minorEastAsia"/>
          <w:sz w:val="21"/>
          <w:szCs w:val="21"/>
          <w:lang w:val="en-US" w:eastAsia="zh-CN"/>
        </w:rPr>
        <w:t>1</w:t>
      </w:r>
      <w:r w:rsidR="00875F74">
        <w:rPr>
          <w:rFonts w:eastAsiaTheme="minorEastAsia"/>
          <w:sz w:val="21"/>
          <w:szCs w:val="21"/>
          <w:lang w:val="en-US" w:eastAsia="zh-CN"/>
        </w:rPr>
        <w:t xml:space="preserve">] was </w:t>
      </w:r>
      <w:r w:rsidR="005E754D">
        <w:rPr>
          <w:rFonts w:eastAsiaTheme="minorEastAsia"/>
          <w:sz w:val="21"/>
          <w:szCs w:val="21"/>
          <w:lang w:val="en-US" w:eastAsia="zh-CN"/>
        </w:rPr>
        <w:t>approved</w:t>
      </w:r>
      <w:r w:rsidR="00875F74">
        <w:rPr>
          <w:rFonts w:eastAsiaTheme="minorEastAsia"/>
          <w:sz w:val="21"/>
          <w:szCs w:val="21"/>
          <w:lang w:val="en-US" w:eastAsia="zh-CN"/>
        </w:rPr>
        <w:t xml:space="preserve"> </w:t>
      </w:r>
      <w:r w:rsidR="005E754D">
        <w:rPr>
          <w:rFonts w:eastAsiaTheme="minorEastAsia"/>
          <w:sz w:val="21"/>
          <w:szCs w:val="21"/>
          <w:lang w:val="en-US" w:eastAsia="zh-CN"/>
        </w:rPr>
        <w:t>with</w:t>
      </w:r>
      <w:r w:rsidR="00875F74">
        <w:rPr>
          <w:rFonts w:eastAsiaTheme="minorEastAsia"/>
          <w:sz w:val="21"/>
          <w:szCs w:val="21"/>
          <w:lang w:val="en-US" w:eastAsia="zh-CN"/>
        </w:rPr>
        <w:t xml:space="preserve"> </w:t>
      </w:r>
      <w:r w:rsidR="005E754D">
        <w:rPr>
          <w:rFonts w:eastAsiaTheme="minorEastAsia"/>
          <w:sz w:val="21"/>
          <w:szCs w:val="21"/>
          <w:lang w:val="en-US" w:eastAsia="zh-CN"/>
        </w:rPr>
        <w:t>reaching</w:t>
      </w:r>
      <w:r w:rsidR="00875F74">
        <w:rPr>
          <w:rFonts w:eastAsiaTheme="minorEastAsia"/>
          <w:sz w:val="21"/>
          <w:szCs w:val="21"/>
          <w:lang w:val="en-US" w:eastAsia="zh-CN"/>
        </w:rPr>
        <w:t xml:space="preserve"> the following agreements regarding </w:t>
      </w:r>
      <w:r w:rsidR="00FC3F95" w:rsidRPr="00A50672">
        <w:rPr>
          <w:rFonts w:eastAsia="宋体"/>
          <w:sz w:val="21"/>
          <w:szCs w:val="21"/>
          <w:lang w:eastAsia="zh-CN"/>
        </w:rPr>
        <w:t xml:space="preserve">PC2 RedCap </w:t>
      </w:r>
      <w:r w:rsidR="00C43096">
        <w:rPr>
          <w:rFonts w:eastAsia="宋体"/>
          <w:sz w:val="21"/>
          <w:szCs w:val="21"/>
          <w:lang w:eastAsia="zh-CN"/>
        </w:rPr>
        <w:t xml:space="preserve">with </w:t>
      </w:r>
      <w:r w:rsidR="00FC3F95" w:rsidRPr="00A50672">
        <w:rPr>
          <w:rFonts w:eastAsia="宋体"/>
          <w:sz w:val="21"/>
          <w:szCs w:val="21"/>
          <w:lang w:eastAsia="zh-CN"/>
        </w:rPr>
        <w:t>1Rx in FDD</w:t>
      </w:r>
      <w:r w:rsidR="00C43096">
        <w:rPr>
          <w:rFonts w:eastAsia="宋体"/>
          <w:sz w:val="21"/>
          <w:szCs w:val="21"/>
          <w:lang w:eastAsia="zh-CN"/>
        </w:rPr>
        <w:t xml:space="preserve"> bands</w:t>
      </w:r>
      <w:r w:rsidR="00875F74">
        <w:rPr>
          <w:rFonts w:eastAsiaTheme="minorEastAsia"/>
          <w:sz w:val="21"/>
          <w:szCs w:val="21"/>
          <w:lang w:val="en-US" w:eastAsia="zh-CN"/>
        </w:rPr>
        <w:t>.</w:t>
      </w:r>
    </w:p>
    <w:tbl>
      <w:tblPr>
        <w:tblStyle w:val="af0"/>
        <w:tblW w:w="0" w:type="auto"/>
        <w:tblLook w:val="04A0" w:firstRow="1" w:lastRow="0" w:firstColumn="1" w:lastColumn="0" w:noHBand="0" w:noVBand="1"/>
      </w:tblPr>
      <w:tblGrid>
        <w:gridCol w:w="9514"/>
      </w:tblGrid>
      <w:tr w:rsidR="00875F74" w14:paraId="254D6FAE" w14:textId="77777777" w:rsidTr="00875F74">
        <w:tc>
          <w:tcPr>
            <w:tcW w:w="9514" w:type="dxa"/>
          </w:tcPr>
          <w:p w14:paraId="6695A634" w14:textId="77777777" w:rsidR="003E6CC5" w:rsidRPr="0066092E" w:rsidRDefault="003E6CC5" w:rsidP="003E6CC5">
            <w:pPr>
              <w:rPr>
                <w:b/>
                <w:sz w:val="21"/>
                <w:szCs w:val="16"/>
                <w:u w:val="single"/>
                <w:lang w:eastAsia="zh-CN"/>
              </w:rPr>
            </w:pPr>
            <w:bookmarkStart w:id="2" w:name="OLE_LINK1"/>
            <w:bookmarkStart w:id="3" w:name="_Hlk193979253"/>
            <w:r w:rsidRPr="0066092E">
              <w:rPr>
                <w:b/>
                <w:sz w:val="21"/>
                <w:szCs w:val="16"/>
                <w:u w:val="single"/>
              </w:rPr>
              <w:t>Issue 1-2</w:t>
            </w:r>
            <w:r w:rsidRPr="0066092E">
              <w:rPr>
                <w:rFonts w:hint="eastAsia"/>
                <w:b/>
                <w:sz w:val="21"/>
                <w:szCs w:val="16"/>
                <w:u w:val="single"/>
                <w:lang w:eastAsia="zh-CN"/>
              </w:rPr>
              <w:t>-</w:t>
            </w:r>
            <w:r w:rsidRPr="0066092E">
              <w:rPr>
                <w:b/>
                <w:sz w:val="21"/>
                <w:szCs w:val="16"/>
                <w:u w:val="single"/>
                <w:lang w:eastAsia="zh-CN"/>
              </w:rPr>
              <w:t>3</w:t>
            </w:r>
            <w:r w:rsidRPr="0066092E">
              <w:rPr>
                <w:b/>
                <w:sz w:val="21"/>
                <w:szCs w:val="16"/>
                <w:u w:val="single"/>
              </w:rPr>
              <w:t>: REFSENS for 1Rx in FD-FDD</w:t>
            </w:r>
            <w:bookmarkEnd w:id="2"/>
          </w:p>
          <w:p w14:paraId="1616119A" w14:textId="77777777" w:rsidR="003E6CC5" w:rsidRPr="0066092E" w:rsidRDefault="003E6CC5" w:rsidP="003E6CC5">
            <w:pPr>
              <w:rPr>
                <w:b/>
                <w:bCs/>
                <w:sz w:val="21"/>
                <w:szCs w:val="16"/>
              </w:rPr>
            </w:pPr>
            <w:r w:rsidRPr="0066092E">
              <w:rPr>
                <w:rFonts w:hint="eastAsia"/>
                <w:b/>
                <w:bCs/>
                <w:sz w:val="21"/>
                <w:szCs w:val="16"/>
              </w:rPr>
              <w:t>A</w:t>
            </w:r>
            <w:r w:rsidRPr="0066092E">
              <w:rPr>
                <w:b/>
                <w:bCs/>
                <w:sz w:val="21"/>
                <w:szCs w:val="16"/>
              </w:rPr>
              <w:t>greement:</w:t>
            </w:r>
          </w:p>
          <w:p w14:paraId="67AE0C52" w14:textId="77777777" w:rsidR="003E6CC5" w:rsidRPr="0066092E" w:rsidRDefault="003E6CC5" w:rsidP="003E6CC5">
            <w:pPr>
              <w:pStyle w:val="a7"/>
              <w:numPr>
                <w:ilvl w:val="0"/>
                <w:numId w:val="50"/>
              </w:numPr>
              <w:ind w:firstLineChars="0"/>
            </w:pPr>
            <w:r w:rsidRPr="0066092E">
              <w:t xml:space="preserve">Further discuss the following formats for further evaluations </w:t>
            </w:r>
          </w:p>
          <w:p w14:paraId="1B1B9BA7" w14:textId="77777777" w:rsidR="003E6CC5" w:rsidRPr="0066092E" w:rsidRDefault="003E6CC5" w:rsidP="003E6CC5">
            <w:pPr>
              <w:pStyle w:val="a7"/>
              <w:numPr>
                <w:ilvl w:val="1"/>
                <w:numId w:val="51"/>
              </w:numPr>
              <w:ind w:firstLineChars="0"/>
            </w:pPr>
            <w:r w:rsidRPr="0066092E">
              <w:t xml:space="preserve">Option 1: </w:t>
            </w:r>
            <w:r w:rsidRPr="0066092E">
              <w:rPr>
                <w:rFonts w:eastAsiaTheme="minorEastAsia" w:hint="eastAsia"/>
                <w:bCs/>
                <w:i/>
                <w:iCs/>
                <w:lang w:val="fr-FR"/>
              </w:rPr>
              <w:t>R</w:t>
            </w:r>
            <w:r w:rsidRPr="0066092E">
              <w:rPr>
                <w:rFonts w:eastAsiaTheme="minorEastAsia"/>
                <w:bCs/>
                <w:i/>
                <w:iCs/>
                <w:lang w:val="fr-FR"/>
              </w:rPr>
              <w:t>EFSENS (</w:t>
            </w:r>
            <w:r w:rsidRPr="0066092E">
              <w:rPr>
                <w:rFonts w:hint="eastAsia"/>
                <w:bCs/>
                <w:i/>
                <w:iCs/>
                <w:lang w:val="fr-FR"/>
              </w:rPr>
              <w:t>1</w:t>
            </w:r>
            <w:r w:rsidRPr="0066092E">
              <w:rPr>
                <w:bCs/>
                <w:i/>
                <w:iCs/>
                <w:lang w:val="fr-FR"/>
              </w:rPr>
              <w:t>Tx (23dBm) /1Rx</w:t>
            </w:r>
            <w:r w:rsidRPr="0066092E">
              <w:rPr>
                <w:rFonts w:eastAsiaTheme="minorEastAsia"/>
                <w:bCs/>
                <w:i/>
                <w:iCs/>
                <w:lang w:val="fr-FR"/>
              </w:rPr>
              <w:t>) + RSD</w:t>
            </w:r>
          </w:p>
          <w:p w14:paraId="0D2F24CC" w14:textId="77777777" w:rsidR="003E6CC5" w:rsidRPr="0066092E" w:rsidRDefault="003E6CC5" w:rsidP="003E6CC5">
            <w:pPr>
              <w:pStyle w:val="a7"/>
              <w:numPr>
                <w:ilvl w:val="1"/>
                <w:numId w:val="51"/>
              </w:numPr>
              <w:ind w:firstLineChars="0"/>
            </w:pPr>
            <w:r w:rsidRPr="0066092E">
              <w:rPr>
                <w:rFonts w:hint="eastAsia"/>
              </w:rPr>
              <w:t>O</w:t>
            </w:r>
            <w:r w:rsidRPr="0066092E">
              <w:t xml:space="preserve">ption 2: </w:t>
            </w:r>
            <w:r w:rsidRPr="0066092E">
              <w:rPr>
                <w:rFonts w:eastAsiaTheme="minorEastAsia" w:hint="eastAsia"/>
                <w:bCs/>
                <w:i/>
                <w:iCs/>
                <w:lang w:val="fr-FR"/>
              </w:rPr>
              <w:t>R</w:t>
            </w:r>
            <w:r w:rsidRPr="0066092E">
              <w:rPr>
                <w:rFonts w:eastAsiaTheme="minorEastAsia"/>
                <w:bCs/>
                <w:i/>
                <w:iCs/>
                <w:lang w:val="fr-FR"/>
              </w:rPr>
              <w:t>EFSENS (</w:t>
            </w:r>
            <w:r w:rsidRPr="0066092E">
              <w:rPr>
                <w:rFonts w:hint="eastAsia"/>
                <w:bCs/>
                <w:i/>
                <w:iCs/>
                <w:lang w:val="fr-FR"/>
              </w:rPr>
              <w:t>1</w:t>
            </w:r>
            <w:r w:rsidRPr="0066092E">
              <w:rPr>
                <w:bCs/>
                <w:i/>
                <w:iCs/>
                <w:lang w:val="fr-FR"/>
              </w:rPr>
              <w:t>Tx (26dBm) /2Rx</w:t>
            </w:r>
            <w:r w:rsidRPr="0066092E">
              <w:rPr>
                <w:rFonts w:eastAsiaTheme="minorEastAsia"/>
                <w:bCs/>
                <w:i/>
                <w:iCs/>
                <w:lang w:val="fr-FR"/>
              </w:rPr>
              <w:t xml:space="preserve">) + </w:t>
            </w:r>
            <w:r w:rsidRPr="0066092E">
              <w:rPr>
                <w:bCs/>
                <w:lang w:val="fr-FR"/>
              </w:rPr>
              <w:t>Δ</w:t>
            </w:r>
            <w:r w:rsidRPr="0066092E">
              <w:rPr>
                <w:bCs/>
                <w:i/>
                <w:iCs/>
                <w:lang w:val="fr-FR"/>
              </w:rPr>
              <w:t>R</w:t>
            </w:r>
          </w:p>
          <w:p w14:paraId="64A35264" w14:textId="77777777" w:rsidR="003E6CC5" w:rsidRPr="0066092E" w:rsidRDefault="003E6CC5" w:rsidP="003E6CC5">
            <w:pPr>
              <w:pStyle w:val="a7"/>
              <w:numPr>
                <w:ilvl w:val="2"/>
                <w:numId w:val="51"/>
              </w:numPr>
              <w:ind w:firstLineChars="0"/>
            </w:pPr>
            <w:r w:rsidRPr="0066092E">
              <w:t>Evaluate the values of Δ</w:t>
            </w:r>
            <w:r w:rsidRPr="0066092E">
              <w:rPr>
                <w:i/>
                <w:iCs/>
              </w:rPr>
              <w:t>R</w:t>
            </w:r>
            <w:r w:rsidRPr="0066092E">
              <w:t xml:space="preserve"> band by band</w:t>
            </w:r>
          </w:p>
          <w:p w14:paraId="689CAD94" w14:textId="77777777" w:rsidR="003E6CC5" w:rsidRPr="0066092E" w:rsidRDefault="003E6CC5" w:rsidP="003E6CC5">
            <w:pPr>
              <w:pStyle w:val="a7"/>
              <w:numPr>
                <w:ilvl w:val="1"/>
                <w:numId w:val="51"/>
              </w:numPr>
              <w:ind w:firstLineChars="0"/>
            </w:pPr>
            <w:r w:rsidRPr="0066092E">
              <w:t>Note: Other options are not precluded</w:t>
            </w:r>
          </w:p>
          <w:p w14:paraId="594E20CE" w14:textId="7606D456" w:rsidR="00875F74" w:rsidRPr="00DE03AB" w:rsidRDefault="003E6CC5" w:rsidP="00DE03AB">
            <w:pPr>
              <w:rPr>
                <w:rFonts w:eastAsia="等线"/>
                <w:lang w:val="sv-SE" w:eastAsia="zh-CN"/>
              </w:rPr>
            </w:pPr>
            <w:r w:rsidRPr="0066092E">
              <w:rPr>
                <w:rFonts w:eastAsia="等线" w:hint="eastAsia"/>
                <w:b/>
                <w:bCs/>
                <w:sz w:val="21"/>
                <w:szCs w:val="16"/>
                <w:lang w:val="sv-SE" w:eastAsia="zh-CN"/>
              </w:rPr>
              <w:t>W</w:t>
            </w:r>
            <w:r w:rsidRPr="0066092E">
              <w:rPr>
                <w:rFonts w:eastAsia="等线"/>
                <w:b/>
                <w:bCs/>
                <w:sz w:val="21"/>
                <w:szCs w:val="16"/>
                <w:lang w:val="sv-SE" w:eastAsia="zh-CN"/>
              </w:rPr>
              <w:t>ay forward:</w:t>
            </w:r>
            <w:r w:rsidRPr="0066092E">
              <w:rPr>
                <w:rFonts w:eastAsia="等线"/>
                <w:sz w:val="21"/>
                <w:szCs w:val="16"/>
                <w:lang w:val="sv-SE" w:eastAsia="zh-CN"/>
              </w:rPr>
              <w:t xml:space="preserve"> It is encouraged for companies to provide analysis for the above options and give the preference in next meeting.</w:t>
            </w:r>
          </w:p>
        </w:tc>
      </w:tr>
      <w:bookmarkEnd w:id="3"/>
    </w:tbl>
    <w:p w14:paraId="01A73BA1" w14:textId="77777777" w:rsidR="00875F74" w:rsidRDefault="00875F74" w:rsidP="00917ACD">
      <w:pPr>
        <w:snapToGrid w:val="0"/>
        <w:spacing w:after="120"/>
        <w:rPr>
          <w:rFonts w:eastAsiaTheme="minorEastAsia"/>
          <w:sz w:val="21"/>
          <w:szCs w:val="21"/>
          <w:lang w:val="en-US" w:eastAsia="zh-CN"/>
        </w:rPr>
      </w:pPr>
    </w:p>
    <w:p w14:paraId="07DC97EC" w14:textId="3B1809FC" w:rsidR="00E2074F" w:rsidRDefault="007F4735" w:rsidP="00B40351">
      <w:pPr>
        <w:snapToGrid w:val="0"/>
        <w:spacing w:after="120"/>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 xml:space="preserve">hus, based on the </w:t>
      </w:r>
      <w:proofErr w:type="gramStart"/>
      <w:r>
        <w:rPr>
          <w:rFonts w:eastAsiaTheme="minorEastAsia"/>
          <w:sz w:val="21"/>
          <w:szCs w:val="21"/>
          <w:lang w:val="en-US" w:eastAsia="zh-CN"/>
        </w:rPr>
        <w:t>above mentioned</w:t>
      </w:r>
      <w:proofErr w:type="gramEnd"/>
      <w:r>
        <w:rPr>
          <w:rFonts w:eastAsiaTheme="minorEastAsia"/>
          <w:sz w:val="21"/>
          <w:szCs w:val="21"/>
          <w:lang w:val="en-US" w:eastAsia="zh-CN"/>
        </w:rPr>
        <w:t xml:space="preserve"> agreements and </w:t>
      </w:r>
      <w:r w:rsidR="005A52C6">
        <w:rPr>
          <w:rFonts w:eastAsiaTheme="minorEastAsia"/>
          <w:sz w:val="21"/>
          <w:szCs w:val="21"/>
          <w:lang w:val="en-US" w:eastAsia="zh-CN"/>
        </w:rPr>
        <w:t>way forward</w:t>
      </w:r>
      <w:r>
        <w:rPr>
          <w:rFonts w:eastAsiaTheme="minorEastAsia"/>
          <w:sz w:val="21"/>
          <w:szCs w:val="21"/>
          <w:lang w:val="en-US" w:eastAsia="zh-CN"/>
        </w:rPr>
        <w:t>, we think</w:t>
      </w:r>
      <w:bookmarkStart w:id="4" w:name="_Hlk173858403"/>
      <w:r w:rsidR="005A52C6">
        <w:rPr>
          <w:rFonts w:eastAsiaTheme="minorEastAsia"/>
          <w:sz w:val="21"/>
          <w:szCs w:val="21"/>
          <w:lang w:val="en-US" w:eastAsia="zh-CN"/>
        </w:rPr>
        <w:t xml:space="preserve"> </w:t>
      </w:r>
      <w:r w:rsidR="00A038F5">
        <w:rPr>
          <w:rFonts w:eastAsiaTheme="minorEastAsia"/>
          <w:sz w:val="21"/>
          <w:szCs w:val="21"/>
          <w:lang w:val="en-US" w:eastAsia="zh-CN"/>
        </w:rPr>
        <w:t xml:space="preserve">Option 2 is more straightforward </w:t>
      </w:r>
      <w:r w:rsidR="005A52C6">
        <w:rPr>
          <w:rFonts w:eastAsiaTheme="minorEastAsia"/>
          <w:sz w:val="21"/>
          <w:szCs w:val="21"/>
          <w:lang w:val="en-US" w:eastAsia="zh-CN"/>
        </w:rPr>
        <w:t>f</w:t>
      </w:r>
      <w:r w:rsidR="00E2074F" w:rsidRPr="00E2074F">
        <w:rPr>
          <w:rFonts w:eastAsiaTheme="minorEastAsia"/>
          <w:sz w:val="21"/>
          <w:szCs w:val="21"/>
          <w:lang w:val="en-US" w:eastAsia="zh-CN"/>
        </w:rPr>
        <w:t xml:space="preserve">or a </w:t>
      </w:r>
      <w:r w:rsidR="00E2074F">
        <w:rPr>
          <w:rFonts w:eastAsiaTheme="minorEastAsia"/>
          <w:sz w:val="21"/>
          <w:szCs w:val="21"/>
          <w:lang w:val="en-US" w:eastAsia="zh-CN"/>
        </w:rPr>
        <w:t xml:space="preserve">PC2 </w:t>
      </w:r>
      <w:r w:rsidR="00E2074F" w:rsidRPr="00E2074F">
        <w:rPr>
          <w:rFonts w:eastAsiaTheme="minorEastAsia"/>
          <w:sz w:val="21"/>
          <w:szCs w:val="21"/>
          <w:lang w:val="en-US" w:eastAsia="zh-CN"/>
        </w:rPr>
        <w:t>RedCap UE equipped with 1 Rx antenna ports</w:t>
      </w:r>
      <w:r w:rsidR="00A038F5">
        <w:rPr>
          <w:rFonts w:eastAsiaTheme="minorEastAsia"/>
          <w:sz w:val="21"/>
          <w:szCs w:val="21"/>
          <w:lang w:val="en-US" w:eastAsia="zh-CN"/>
        </w:rPr>
        <w:t xml:space="preserve"> </w:t>
      </w:r>
      <w:r w:rsidR="00E2074F">
        <w:rPr>
          <w:rFonts w:eastAsiaTheme="minorEastAsia"/>
          <w:sz w:val="21"/>
          <w:szCs w:val="21"/>
          <w:lang w:val="en-US" w:eastAsia="zh-CN"/>
        </w:rPr>
        <w:t>from specification definition point</w:t>
      </w:r>
      <w:r w:rsidR="00A038F5">
        <w:rPr>
          <w:rFonts w:eastAsiaTheme="minorEastAsia"/>
          <w:sz w:val="21"/>
          <w:szCs w:val="21"/>
          <w:lang w:val="en-US" w:eastAsia="zh-CN"/>
        </w:rPr>
        <w:t>.</w:t>
      </w:r>
      <w:r w:rsidR="00E2074F">
        <w:rPr>
          <w:rFonts w:eastAsiaTheme="minorEastAsia"/>
          <w:sz w:val="21"/>
          <w:szCs w:val="21"/>
          <w:lang w:val="en-US" w:eastAsia="zh-CN"/>
        </w:rPr>
        <w:t xml:space="preserve"> </w:t>
      </w:r>
      <w:r w:rsidR="00A038F5">
        <w:rPr>
          <w:rFonts w:eastAsiaTheme="minorEastAsia"/>
          <w:sz w:val="21"/>
          <w:szCs w:val="21"/>
          <w:lang w:val="en-US" w:eastAsia="zh-CN"/>
        </w:rPr>
        <w:t>T</w:t>
      </w:r>
      <w:r w:rsidR="00E2074F">
        <w:rPr>
          <w:rFonts w:eastAsiaTheme="minorEastAsia"/>
          <w:sz w:val="21"/>
          <w:szCs w:val="21"/>
          <w:lang w:val="en-US" w:eastAsia="zh-CN"/>
        </w:rPr>
        <w:t>he</w:t>
      </w:r>
      <w:r w:rsidR="00E2074F" w:rsidRPr="009032B6">
        <w:rPr>
          <w:rFonts w:hint="eastAsia"/>
          <w:sz w:val="21"/>
          <w:szCs w:val="16"/>
        </w:rPr>
        <w:t>Δ</w:t>
      </w:r>
      <w:r w:rsidR="00E2074F" w:rsidRPr="009032B6">
        <w:rPr>
          <w:sz w:val="21"/>
          <w:szCs w:val="16"/>
        </w:rPr>
        <w:t>R</w:t>
      </w:r>
      <w:r w:rsidR="00E2074F" w:rsidRPr="009032B6">
        <w:rPr>
          <w:sz w:val="21"/>
          <w:szCs w:val="16"/>
          <w:vertAlign w:val="subscript"/>
        </w:rPr>
        <w:t>1R</w:t>
      </w:r>
      <w:r w:rsidR="00E2074F" w:rsidRPr="009032B6">
        <w:rPr>
          <w:sz w:val="21"/>
          <w:szCs w:val="16"/>
        </w:rPr>
        <w:t xml:space="preserve"> </w:t>
      </w:r>
      <w:r w:rsidR="00E2074F">
        <w:rPr>
          <w:rFonts w:eastAsiaTheme="minorEastAsia"/>
          <w:sz w:val="21"/>
          <w:szCs w:val="21"/>
          <w:lang w:val="en-US" w:eastAsia="zh-CN"/>
        </w:rPr>
        <w:t xml:space="preserve">method that applies to PC3 RedCap UE can be reused. The </w:t>
      </w:r>
      <w:r w:rsidR="007E6700">
        <w:rPr>
          <w:rFonts w:eastAsiaTheme="minorEastAsia"/>
          <w:sz w:val="21"/>
          <w:szCs w:val="21"/>
          <w:lang w:val="en-US" w:eastAsia="zh-CN"/>
        </w:rPr>
        <w:t>REFSENS requirement</w:t>
      </w:r>
      <w:r w:rsidR="009032B6">
        <w:rPr>
          <w:rFonts w:eastAsiaTheme="minorEastAsia"/>
          <w:sz w:val="21"/>
          <w:szCs w:val="21"/>
          <w:lang w:val="en-US" w:eastAsia="zh-CN"/>
        </w:rPr>
        <w:t xml:space="preserve"> for PC2 RedCap UE with 1Rx</w:t>
      </w:r>
      <w:r w:rsidR="007E6700">
        <w:rPr>
          <w:rFonts w:eastAsiaTheme="minorEastAsia"/>
          <w:sz w:val="21"/>
          <w:szCs w:val="21"/>
          <w:lang w:val="en-US" w:eastAsia="zh-CN"/>
        </w:rPr>
        <w:t xml:space="preserve"> is modified by the amount of</w:t>
      </w:r>
      <w:r w:rsidR="009032B6">
        <w:rPr>
          <w:rFonts w:eastAsiaTheme="minorEastAsia"/>
          <w:sz w:val="21"/>
          <w:szCs w:val="21"/>
          <w:lang w:val="en-US" w:eastAsia="zh-CN"/>
        </w:rPr>
        <w:t xml:space="preserve"> </w:t>
      </w:r>
      <w:bookmarkStart w:id="5" w:name="_Hlk189748078"/>
      <w:r w:rsidR="009032B6" w:rsidRPr="009032B6">
        <w:rPr>
          <w:sz w:val="21"/>
          <w:szCs w:val="16"/>
        </w:rPr>
        <w:t>ΔR</w:t>
      </w:r>
      <w:r w:rsidR="009032B6" w:rsidRPr="009032B6">
        <w:rPr>
          <w:sz w:val="21"/>
          <w:szCs w:val="16"/>
          <w:vertAlign w:val="subscript"/>
        </w:rPr>
        <w:t>1R</w:t>
      </w:r>
      <w:bookmarkEnd w:id="5"/>
      <w:r w:rsidR="00E2074F">
        <w:rPr>
          <w:rFonts w:eastAsiaTheme="minorEastAsia"/>
          <w:sz w:val="21"/>
          <w:szCs w:val="21"/>
          <w:lang w:val="en-US" w:eastAsia="zh-CN"/>
        </w:rPr>
        <w:t xml:space="preserve"> </w:t>
      </w:r>
      <w:r w:rsidR="009032B6">
        <w:rPr>
          <w:rFonts w:eastAsiaTheme="minorEastAsia"/>
          <w:sz w:val="21"/>
          <w:szCs w:val="21"/>
          <w:lang w:val="en-US" w:eastAsia="zh-CN"/>
        </w:rPr>
        <w:t>based on PC2 RedCap UE with 2Rx. In total, the specific value could be derived by</w:t>
      </w:r>
    </w:p>
    <w:p w14:paraId="4B1CA277" w14:textId="01F75ED1" w:rsidR="00B77C60" w:rsidRDefault="009032B6" w:rsidP="00B77C60">
      <w:pPr>
        <w:snapToGrid w:val="0"/>
        <w:spacing w:after="120"/>
        <w:jc w:val="center"/>
        <w:rPr>
          <w:sz w:val="21"/>
          <w:szCs w:val="16"/>
          <w:vertAlign w:val="subscript"/>
        </w:rPr>
      </w:pPr>
      <w:r>
        <w:rPr>
          <w:rFonts w:eastAsiaTheme="minorEastAsia" w:hint="eastAsia"/>
          <w:sz w:val="21"/>
          <w:szCs w:val="21"/>
          <w:lang w:val="en-US" w:eastAsia="zh-CN"/>
        </w:rPr>
        <w:t>R</w:t>
      </w:r>
      <w:r>
        <w:rPr>
          <w:rFonts w:eastAsiaTheme="minorEastAsia"/>
          <w:sz w:val="21"/>
          <w:szCs w:val="21"/>
          <w:lang w:val="en-US" w:eastAsia="zh-CN"/>
        </w:rPr>
        <w:t>EFSENS</w:t>
      </w:r>
      <w:r>
        <w:rPr>
          <w:rFonts w:eastAsiaTheme="minorEastAsia"/>
          <w:sz w:val="21"/>
          <w:szCs w:val="21"/>
          <w:vertAlign w:val="subscript"/>
          <w:lang w:val="en-US" w:eastAsia="zh-CN"/>
        </w:rPr>
        <w:t>PC2 RedCap 1Rx</w:t>
      </w:r>
      <w:r>
        <w:rPr>
          <w:rFonts w:eastAsiaTheme="minorEastAsia"/>
          <w:sz w:val="21"/>
          <w:szCs w:val="21"/>
          <w:lang w:val="en-US" w:eastAsia="zh-CN"/>
        </w:rPr>
        <w:t>=REFSENS</w:t>
      </w:r>
      <w:r>
        <w:rPr>
          <w:rFonts w:eastAsiaTheme="minorEastAsia"/>
          <w:sz w:val="21"/>
          <w:szCs w:val="21"/>
          <w:vertAlign w:val="subscript"/>
          <w:lang w:val="en-US" w:eastAsia="zh-CN"/>
        </w:rPr>
        <w:t>PC</w:t>
      </w:r>
      <w:r w:rsidR="00EE48B2">
        <w:rPr>
          <w:rFonts w:eastAsiaTheme="minorEastAsia"/>
          <w:sz w:val="21"/>
          <w:szCs w:val="21"/>
          <w:vertAlign w:val="subscript"/>
          <w:lang w:val="en-US" w:eastAsia="zh-CN"/>
        </w:rPr>
        <w:t>2</w:t>
      </w:r>
      <w:r w:rsidR="00B77C60">
        <w:rPr>
          <w:rFonts w:eastAsiaTheme="minorEastAsia"/>
          <w:sz w:val="21"/>
          <w:szCs w:val="21"/>
          <w:vertAlign w:val="subscript"/>
          <w:lang w:val="en-US" w:eastAsia="zh-CN"/>
        </w:rPr>
        <w:t xml:space="preserve"> 2Rx</w:t>
      </w:r>
      <w:r w:rsidR="00EE48B2">
        <w:rPr>
          <w:rFonts w:eastAsiaTheme="minorEastAsia"/>
          <w:sz w:val="21"/>
          <w:szCs w:val="21"/>
          <w:vertAlign w:val="subscript"/>
          <w:lang w:val="en-US" w:eastAsia="zh-CN"/>
        </w:rPr>
        <w:t>/1Tx</w:t>
      </w:r>
      <w:r>
        <w:rPr>
          <w:rFonts w:eastAsiaTheme="minorEastAsia"/>
          <w:sz w:val="21"/>
          <w:szCs w:val="21"/>
          <w:lang w:val="en-US" w:eastAsia="zh-CN"/>
        </w:rPr>
        <w:t xml:space="preserve"> +</w:t>
      </w:r>
      <w:r w:rsidR="00B77C60">
        <w:rPr>
          <w:rFonts w:eastAsiaTheme="minorEastAsia"/>
          <w:sz w:val="21"/>
          <w:szCs w:val="21"/>
          <w:lang w:val="en-US" w:eastAsia="zh-CN"/>
        </w:rPr>
        <w:t xml:space="preserve"> </w:t>
      </w:r>
      <w:r w:rsidRPr="009032B6">
        <w:rPr>
          <w:sz w:val="21"/>
          <w:szCs w:val="16"/>
        </w:rPr>
        <w:t>ΔR</w:t>
      </w:r>
      <w:r w:rsidRPr="009032B6">
        <w:rPr>
          <w:sz w:val="21"/>
          <w:szCs w:val="16"/>
          <w:vertAlign w:val="subscript"/>
        </w:rPr>
        <w:t>1R</w:t>
      </w:r>
    </w:p>
    <w:p w14:paraId="202F7B46" w14:textId="09CAEC37" w:rsidR="00633449" w:rsidRDefault="00EE48B2" w:rsidP="00AB4279">
      <w:pPr>
        <w:snapToGrid w:val="0"/>
        <w:spacing w:after="120"/>
        <w:rPr>
          <w:rFonts w:eastAsiaTheme="minorEastAsia"/>
          <w:sz w:val="21"/>
          <w:szCs w:val="21"/>
          <w:lang w:eastAsia="zh-CN"/>
        </w:rPr>
      </w:pPr>
      <w:r w:rsidRPr="00EE48B2">
        <w:rPr>
          <w:rFonts w:eastAsiaTheme="minorEastAsia"/>
          <w:sz w:val="21"/>
          <w:szCs w:val="21"/>
          <w:lang w:eastAsia="zh-CN"/>
        </w:rPr>
        <w:t>By option 2, the specification modification is quite simple</w:t>
      </w:r>
      <w:r>
        <w:rPr>
          <w:rFonts w:eastAsiaTheme="minorEastAsia"/>
          <w:sz w:val="21"/>
          <w:szCs w:val="21"/>
          <w:lang w:eastAsia="zh-CN"/>
        </w:rPr>
        <w:t>, a spec change example could be like</w:t>
      </w:r>
    </w:p>
    <w:tbl>
      <w:tblPr>
        <w:tblStyle w:val="af0"/>
        <w:tblW w:w="0" w:type="auto"/>
        <w:tblLook w:val="04A0" w:firstRow="1" w:lastRow="0" w:firstColumn="1" w:lastColumn="0" w:noHBand="0" w:noVBand="1"/>
      </w:tblPr>
      <w:tblGrid>
        <w:gridCol w:w="9514"/>
      </w:tblGrid>
      <w:tr w:rsidR="00EE48B2" w14:paraId="742A50B0" w14:textId="77777777" w:rsidTr="007E1013">
        <w:tc>
          <w:tcPr>
            <w:tcW w:w="9514" w:type="dxa"/>
          </w:tcPr>
          <w:p w14:paraId="443E09E6" w14:textId="77777777" w:rsidR="00EE48B2" w:rsidRPr="00EE48B2" w:rsidRDefault="00EE48B2" w:rsidP="00EE48B2">
            <w:pPr>
              <w:overflowPunct w:val="0"/>
              <w:autoSpaceDE w:val="0"/>
              <w:autoSpaceDN w:val="0"/>
              <w:adjustRightInd w:val="0"/>
              <w:spacing w:after="180"/>
              <w:textAlignment w:val="baseline"/>
              <w:rPr>
                <w:rFonts w:eastAsia="等线"/>
                <w:sz w:val="20"/>
                <w:lang w:eastAsia="en-US"/>
              </w:rPr>
            </w:pPr>
            <w:ins w:id="6" w:author="liubo, CTC" w:date="2025-03-27T14:19:00Z">
              <w:r w:rsidRPr="00EE48B2">
                <w:rPr>
                  <w:rFonts w:eastAsia="等线"/>
                  <w:sz w:val="20"/>
                  <w:lang w:eastAsia="en-US"/>
                </w:rPr>
                <w:t>For a power class 2 RedCap UE equipped with 1 Rx antenna ports</w:t>
              </w:r>
            </w:ins>
            <w:ins w:id="7" w:author="liubo, CTC" w:date="2025-03-27T14:31:00Z">
              <w:r w:rsidRPr="00EE48B2">
                <w:rPr>
                  <w:rFonts w:eastAsia="等线"/>
                  <w:sz w:val="20"/>
                  <w:lang w:eastAsia="en-US"/>
                </w:rPr>
                <w:t xml:space="preserve"> operating in FD-FDD mode</w:t>
              </w:r>
            </w:ins>
            <w:ins w:id="8" w:author="liubo, CTC" w:date="2025-03-27T14:20:00Z">
              <w:r w:rsidRPr="00EE48B2">
                <w:rPr>
                  <w:rFonts w:eastAsia="等线"/>
                  <w:sz w:val="20"/>
                  <w:lang w:eastAsia="en-US"/>
                </w:rPr>
                <w:t>, reference sensitivity for 2Rx antenna ports in Table 7.3.2-1c shall be modified by the amount given in ΔR</w:t>
              </w:r>
              <w:r w:rsidRPr="00EE48B2">
                <w:rPr>
                  <w:rFonts w:eastAsia="等线"/>
                  <w:sz w:val="20"/>
                  <w:vertAlign w:val="subscript"/>
                  <w:lang w:eastAsia="en-US"/>
                </w:rPr>
                <w:t>1R</w:t>
              </w:r>
              <w:r w:rsidRPr="00EE48B2">
                <w:rPr>
                  <w:rFonts w:eastAsia="等线"/>
                  <w:sz w:val="20"/>
                  <w:lang w:eastAsia="en-US"/>
                </w:rPr>
                <w:t xml:space="preserve"> in Table 7.3I.2-1 for the applicable operating bands</w:t>
              </w:r>
            </w:ins>
            <w:ins w:id="9" w:author="liubo, CTC" w:date="2025-03-27T14:34:00Z">
              <w:r w:rsidRPr="00EE48B2">
                <w:rPr>
                  <w:rFonts w:eastAsia="等线"/>
                  <w:sz w:val="20"/>
                  <w:lang w:eastAsia="en-US"/>
                </w:rPr>
                <w:t>.</w:t>
              </w:r>
            </w:ins>
          </w:p>
          <w:p w14:paraId="1B0E9CD7" w14:textId="77777777" w:rsidR="00EE48B2" w:rsidRPr="00EE48B2" w:rsidRDefault="00EE48B2" w:rsidP="00EE48B2">
            <w:pPr>
              <w:overflowPunct w:val="0"/>
              <w:autoSpaceDE w:val="0"/>
              <w:autoSpaceDN w:val="0"/>
              <w:adjustRightInd w:val="0"/>
              <w:spacing w:before="60" w:after="180"/>
              <w:jc w:val="center"/>
              <w:textAlignment w:val="baseline"/>
              <w:rPr>
                <w:rFonts w:ascii="Arial" w:eastAsia="等线" w:hAnsi="Arial"/>
                <w:b/>
                <w:bCs/>
                <w:sz w:val="20"/>
                <w:vertAlign w:val="subscript"/>
                <w:lang w:eastAsia="en-US"/>
              </w:rPr>
            </w:pPr>
            <w:r w:rsidRPr="00EE48B2">
              <w:rPr>
                <w:rFonts w:ascii="Arial" w:eastAsia="等线" w:hAnsi="Arial"/>
                <w:b/>
                <w:sz w:val="20"/>
                <w:lang w:eastAsia="en-US"/>
              </w:rPr>
              <w:t>Table 7.3I.2-1: Single antenna port reference sensitivity allowance ΔR</w:t>
            </w:r>
            <w:r w:rsidRPr="00EE48B2">
              <w:rPr>
                <w:rFonts w:ascii="Arial" w:eastAsia="等线" w:hAnsi="Arial"/>
                <w:b/>
                <w:bCs/>
                <w:sz w:val="20"/>
                <w:vertAlign w:val="subscript"/>
                <w:lang w:eastAsia="en-US"/>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92"/>
              <w:gridCol w:w="2973"/>
              <w:gridCol w:w="2973"/>
            </w:tblGrid>
            <w:tr w:rsidR="00EE48B2" w:rsidRPr="00EE48B2" w14:paraId="46E813E3"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tcPr>
                <w:p w14:paraId="1AA3A73E" w14:textId="77777777" w:rsidR="00EE48B2" w:rsidRPr="00EE48B2" w:rsidRDefault="00EE48B2" w:rsidP="00EE48B2">
                  <w:pPr>
                    <w:overflowPunct w:val="0"/>
                    <w:autoSpaceDE w:val="0"/>
                    <w:autoSpaceDN w:val="0"/>
                    <w:adjustRightInd w:val="0"/>
                    <w:jc w:val="center"/>
                    <w:textAlignment w:val="baseline"/>
                    <w:rPr>
                      <w:rFonts w:ascii="Arial" w:eastAsia="等线" w:hAnsi="Arial"/>
                      <w:b/>
                      <w:sz w:val="18"/>
                      <w:lang w:eastAsia="en-US"/>
                    </w:rPr>
                  </w:pPr>
                  <w:r w:rsidRPr="00EE48B2">
                    <w:rPr>
                      <w:rFonts w:ascii="Arial" w:eastAsia="等线" w:hAnsi="Arial"/>
                      <w:b/>
                      <w:sz w:val="18"/>
                      <w:lang w:eastAsia="en-US"/>
                    </w:rPr>
                    <w:t>Operating band</w:t>
                  </w:r>
                </w:p>
              </w:tc>
              <w:tc>
                <w:tcPr>
                  <w:tcW w:w="2973" w:type="dxa"/>
                  <w:tcBorders>
                    <w:top w:val="single" w:sz="4" w:space="0" w:color="auto"/>
                    <w:left w:val="single" w:sz="4" w:space="0" w:color="auto"/>
                    <w:bottom w:val="single" w:sz="4" w:space="0" w:color="auto"/>
                    <w:right w:val="single" w:sz="4" w:space="0" w:color="auto"/>
                  </w:tcBorders>
                </w:tcPr>
                <w:p w14:paraId="1353C5C6" w14:textId="77777777" w:rsidR="00EE48B2" w:rsidRPr="00EE48B2" w:rsidRDefault="00EE48B2" w:rsidP="00EE48B2">
                  <w:pPr>
                    <w:overflowPunct w:val="0"/>
                    <w:autoSpaceDE w:val="0"/>
                    <w:autoSpaceDN w:val="0"/>
                    <w:adjustRightInd w:val="0"/>
                    <w:jc w:val="center"/>
                    <w:textAlignment w:val="baseline"/>
                    <w:rPr>
                      <w:rFonts w:ascii="Arial" w:eastAsia="等线" w:hAnsi="Arial"/>
                      <w:b/>
                      <w:sz w:val="18"/>
                      <w:lang w:eastAsia="zh-CN"/>
                    </w:rPr>
                  </w:pPr>
                  <w:r w:rsidRPr="00EE48B2">
                    <w:rPr>
                      <w:rFonts w:ascii="Arial" w:eastAsia="等线" w:hAnsi="Arial"/>
                      <w:b/>
                      <w:sz w:val="18"/>
                      <w:lang w:eastAsia="en-US"/>
                    </w:rPr>
                    <w:t>Channel bandwidth</w:t>
                  </w:r>
                  <w:r w:rsidRPr="00EE48B2">
                    <w:rPr>
                      <w:rFonts w:ascii="Arial" w:eastAsia="等线" w:hAnsi="Arial" w:hint="eastAsia"/>
                      <w:b/>
                      <w:sz w:val="18"/>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0FD70504" w14:textId="77777777" w:rsidR="00EE48B2" w:rsidRPr="00EE48B2" w:rsidRDefault="00EE48B2" w:rsidP="00EE48B2">
                  <w:pPr>
                    <w:overflowPunct w:val="0"/>
                    <w:autoSpaceDE w:val="0"/>
                    <w:autoSpaceDN w:val="0"/>
                    <w:adjustRightInd w:val="0"/>
                    <w:jc w:val="center"/>
                    <w:textAlignment w:val="baseline"/>
                    <w:rPr>
                      <w:rFonts w:ascii="Arial" w:eastAsia="等线" w:hAnsi="Arial"/>
                      <w:b/>
                      <w:sz w:val="18"/>
                      <w:lang w:eastAsia="en-US"/>
                    </w:rPr>
                  </w:pPr>
                  <w:r w:rsidRPr="00EE48B2">
                    <w:rPr>
                      <w:rFonts w:ascii="Arial" w:eastAsia="等线" w:hAnsi="Arial"/>
                      <w:b/>
                      <w:sz w:val="18"/>
                      <w:lang w:eastAsia="en-US"/>
                    </w:rPr>
                    <w:t>ΔR</w:t>
                  </w:r>
                  <w:r w:rsidRPr="00EE48B2">
                    <w:rPr>
                      <w:rFonts w:ascii="Arial" w:eastAsia="等线" w:hAnsi="Arial"/>
                      <w:b/>
                      <w:sz w:val="18"/>
                      <w:vertAlign w:val="subscript"/>
                      <w:lang w:eastAsia="en-US"/>
                    </w:rPr>
                    <w:t xml:space="preserve">1R </w:t>
                  </w:r>
                  <w:r w:rsidRPr="00EE48B2">
                    <w:rPr>
                      <w:rFonts w:ascii="Arial" w:eastAsia="等线" w:hAnsi="Arial"/>
                      <w:b/>
                      <w:sz w:val="18"/>
                      <w:lang w:eastAsia="en-US"/>
                    </w:rPr>
                    <w:t>(dB)</w:t>
                  </w:r>
                </w:p>
              </w:tc>
            </w:tr>
            <w:tr w:rsidR="00EE48B2" w:rsidRPr="00EE48B2" w14:paraId="746EC48E"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04FD676" w14:textId="77777777" w:rsidR="00EE48B2" w:rsidRPr="00EE48B2" w:rsidRDefault="00EE48B2" w:rsidP="00EE48B2">
                  <w:pPr>
                    <w:overflowPunct w:val="0"/>
                    <w:autoSpaceDE w:val="0"/>
                    <w:autoSpaceDN w:val="0"/>
                    <w:adjustRightInd w:val="0"/>
                    <w:jc w:val="center"/>
                    <w:textAlignment w:val="baseline"/>
                    <w:rPr>
                      <w:rFonts w:ascii="Arial" w:eastAsia="等线" w:hAnsi="Arial"/>
                      <w:sz w:val="18"/>
                      <w:lang w:eastAsia="en-US"/>
                    </w:rPr>
                  </w:pPr>
                  <w:r w:rsidRPr="00EE48B2">
                    <w:rPr>
                      <w:rFonts w:ascii="Arial" w:eastAsia="等线" w:hAnsi="Arial"/>
                      <w:sz w:val="18"/>
                      <w:lang w:eastAsia="en-US"/>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21E35565" w14:textId="77777777" w:rsidR="00EE48B2" w:rsidRPr="00EE48B2" w:rsidRDefault="00EE48B2" w:rsidP="00EE48B2">
                  <w:pPr>
                    <w:overflowPunct w:val="0"/>
                    <w:autoSpaceDE w:val="0"/>
                    <w:autoSpaceDN w:val="0"/>
                    <w:adjustRightInd w:val="0"/>
                    <w:jc w:val="center"/>
                    <w:textAlignment w:val="baseline"/>
                    <w:rPr>
                      <w:rFonts w:ascii="Arial" w:eastAsia="等线" w:hAnsi="Arial"/>
                      <w:sz w:val="18"/>
                      <w:lang w:eastAsia="en-US"/>
                    </w:rPr>
                  </w:pPr>
                  <w:r w:rsidRPr="00EE48B2">
                    <w:rPr>
                      <w:rFonts w:ascii="Arial" w:eastAsia="等线" w:hAnsi="Arial"/>
                      <w:sz w:val="18"/>
                      <w:lang w:eastAsia="en-US"/>
                    </w:rPr>
                    <w:t>5, 10, 15</w:t>
                  </w:r>
                  <w:r w:rsidRPr="00EE48B2">
                    <w:rPr>
                      <w:rFonts w:ascii="Arial" w:eastAsia="等线" w:hAnsi="Arial" w:hint="eastAsia"/>
                      <w:sz w:val="18"/>
                      <w:lang w:eastAsia="zh-CN"/>
                    </w:rPr>
                    <w:t>,</w:t>
                  </w:r>
                  <w:r w:rsidRPr="00EE48B2">
                    <w:rPr>
                      <w:rFonts w:ascii="Arial" w:eastAsia="等线" w:hAnsi="Arial"/>
                      <w:sz w:val="18"/>
                      <w:lang w:eastAsia="en-US"/>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94FC614" w14:textId="77777777" w:rsidR="00EE48B2" w:rsidRPr="00EE48B2" w:rsidRDefault="00EE48B2" w:rsidP="00EE48B2">
                  <w:pPr>
                    <w:overflowPunct w:val="0"/>
                    <w:autoSpaceDE w:val="0"/>
                    <w:autoSpaceDN w:val="0"/>
                    <w:adjustRightInd w:val="0"/>
                    <w:jc w:val="center"/>
                    <w:textAlignment w:val="baseline"/>
                    <w:rPr>
                      <w:rFonts w:ascii="Arial" w:eastAsia="等线" w:hAnsi="Arial"/>
                      <w:sz w:val="18"/>
                      <w:lang w:eastAsia="en-US"/>
                    </w:rPr>
                  </w:pPr>
                  <w:r w:rsidRPr="00EE48B2">
                    <w:rPr>
                      <w:rFonts w:ascii="Arial" w:eastAsia="等线" w:hAnsi="Arial"/>
                      <w:sz w:val="18"/>
                      <w:lang w:eastAsia="en-US"/>
                    </w:rPr>
                    <w:t>2.5</w:t>
                  </w:r>
                </w:p>
              </w:tc>
            </w:tr>
            <w:tr w:rsidR="00EE48B2" w:rsidRPr="00EE48B2" w14:paraId="58641E58"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8776CE0" w14:textId="77777777" w:rsidR="00EE48B2" w:rsidRPr="00EE48B2" w:rsidRDefault="00EE48B2" w:rsidP="00EE48B2">
                  <w:pPr>
                    <w:overflowPunct w:val="0"/>
                    <w:autoSpaceDE w:val="0"/>
                    <w:autoSpaceDN w:val="0"/>
                    <w:adjustRightInd w:val="0"/>
                    <w:jc w:val="center"/>
                    <w:textAlignment w:val="baseline"/>
                    <w:rPr>
                      <w:rFonts w:ascii="Arial" w:eastAsia="等线" w:hAnsi="Arial"/>
                      <w:sz w:val="18"/>
                      <w:lang w:eastAsia="en-US"/>
                    </w:rPr>
                  </w:pPr>
                  <w:r w:rsidRPr="00EE48B2">
                    <w:rPr>
                      <w:rFonts w:ascii="Arial" w:eastAsia="等线" w:hAnsi="Arial"/>
                      <w:sz w:val="18"/>
                      <w:lang w:eastAsia="en-US"/>
                    </w:rPr>
                    <w:lastRenderedPageBreak/>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898BFCA" w14:textId="77777777" w:rsidR="00EE48B2" w:rsidRPr="00EE48B2" w:rsidRDefault="00EE48B2" w:rsidP="00EE48B2">
                  <w:pPr>
                    <w:overflowPunct w:val="0"/>
                    <w:autoSpaceDE w:val="0"/>
                    <w:autoSpaceDN w:val="0"/>
                    <w:adjustRightInd w:val="0"/>
                    <w:jc w:val="center"/>
                    <w:textAlignment w:val="baseline"/>
                    <w:rPr>
                      <w:rFonts w:ascii="Arial" w:eastAsia="等线" w:hAnsi="Arial"/>
                      <w:sz w:val="18"/>
                      <w:lang w:eastAsia="en-US"/>
                    </w:rPr>
                  </w:pPr>
                  <w:r w:rsidRPr="00EE48B2">
                    <w:rPr>
                      <w:rFonts w:ascii="Arial" w:eastAsia="等线" w:hAnsi="Arial"/>
                      <w:sz w:val="18"/>
                      <w:lang w:eastAsia="en-US"/>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1702903C" w14:textId="77777777" w:rsidR="00EE48B2" w:rsidRPr="00EE48B2" w:rsidRDefault="00EE48B2" w:rsidP="00EE48B2">
                  <w:pPr>
                    <w:overflowPunct w:val="0"/>
                    <w:autoSpaceDE w:val="0"/>
                    <w:autoSpaceDN w:val="0"/>
                    <w:adjustRightInd w:val="0"/>
                    <w:jc w:val="center"/>
                    <w:textAlignment w:val="baseline"/>
                    <w:rPr>
                      <w:rFonts w:ascii="Arial" w:eastAsia="等线" w:hAnsi="Arial"/>
                      <w:sz w:val="18"/>
                      <w:lang w:eastAsia="en-US"/>
                    </w:rPr>
                  </w:pPr>
                  <w:r w:rsidRPr="00EE48B2">
                    <w:rPr>
                      <w:rFonts w:ascii="Arial" w:eastAsia="等线" w:hAnsi="Arial"/>
                      <w:sz w:val="18"/>
                      <w:lang w:eastAsia="en-US"/>
                    </w:rPr>
                    <w:t>2.5</w:t>
                  </w:r>
                </w:p>
              </w:tc>
            </w:tr>
            <w:tr w:rsidR="00EE48B2" w:rsidRPr="00EE48B2" w14:paraId="6E02EE04"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3ECF9ED" w14:textId="77777777" w:rsidR="00EE48B2" w:rsidRPr="00EE48B2" w:rsidRDefault="00EE48B2" w:rsidP="00EE48B2">
                  <w:pPr>
                    <w:overflowPunct w:val="0"/>
                    <w:autoSpaceDE w:val="0"/>
                    <w:autoSpaceDN w:val="0"/>
                    <w:adjustRightInd w:val="0"/>
                    <w:jc w:val="center"/>
                    <w:textAlignment w:val="baseline"/>
                    <w:rPr>
                      <w:rFonts w:ascii="Arial" w:eastAsia="等线" w:hAnsi="Arial"/>
                      <w:sz w:val="18"/>
                      <w:lang w:eastAsia="en-US"/>
                    </w:rPr>
                  </w:pPr>
                  <w:r w:rsidRPr="00EE48B2">
                    <w:rPr>
                      <w:rFonts w:ascii="Arial" w:eastAsia="等线" w:hAnsi="Arial"/>
                      <w:sz w:val="18"/>
                      <w:lang w:eastAsia="en-US"/>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53CB86A" w14:textId="77777777" w:rsidR="00EE48B2" w:rsidRPr="00EE48B2" w:rsidRDefault="00EE48B2" w:rsidP="00EE48B2">
                  <w:pPr>
                    <w:overflowPunct w:val="0"/>
                    <w:autoSpaceDE w:val="0"/>
                    <w:autoSpaceDN w:val="0"/>
                    <w:adjustRightInd w:val="0"/>
                    <w:jc w:val="center"/>
                    <w:textAlignment w:val="baseline"/>
                    <w:rPr>
                      <w:rFonts w:ascii="Arial" w:eastAsia="等线" w:hAnsi="Arial"/>
                      <w:sz w:val="18"/>
                      <w:lang w:eastAsia="en-US"/>
                    </w:rPr>
                  </w:pPr>
                  <w:r w:rsidRPr="00EE48B2">
                    <w:rPr>
                      <w:rFonts w:ascii="Arial" w:eastAsia="等线" w:hAnsi="Arial"/>
                      <w:sz w:val="18"/>
                      <w:lang w:eastAsia="en-US"/>
                    </w:rPr>
                    <w:t>10, 15</w:t>
                  </w:r>
                  <w:r w:rsidRPr="00EE48B2">
                    <w:rPr>
                      <w:rFonts w:ascii="Arial" w:eastAsia="等线" w:hAnsi="Arial" w:hint="eastAsia"/>
                      <w:sz w:val="18"/>
                      <w:lang w:eastAsia="zh-CN"/>
                    </w:rPr>
                    <w:t>,</w:t>
                  </w:r>
                  <w:r w:rsidRPr="00EE48B2">
                    <w:rPr>
                      <w:rFonts w:ascii="Arial" w:eastAsia="等线" w:hAnsi="Arial"/>
                      <w:sz w:val="18"/>
                      <w:lang w:eastAsia="en-US"/>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57B80A5" w14:textId="77777777" w:rsidR="00EE48B2" w:rsidRPr="00EE48B2" w:rsidRDefault="00EE48B2" w:rsidP="00EE48B2">
                  <w:pPr>
                    <w:overflowPunct w:val="0"/>
                    <w:autoSpaceDE w:val="0"/>
                    <w:autoSpaceDN w:val="0"/>
                    <w:adjustRightInd w:val="0"/>
                    <w:jc w:val="center"/>
                    <w:textAlignment w:val="baseline"/>
                    <w:rPr>
                      <w:rFonts w:ascii="Arial" w:eastAsia="等线" w:hAnsi="Arial"/>
                      <w:sz w:val="18"/>
                      <w:lang w:eastAsia="en-US"/>
                    </w:rPr>
                  </w:pPr>
                  <w:r w:rsidRPr="00EE48B2">
                    <w:rPr>
                      <w:rFonts w:ascii="Arial" w:eastAsia="等线" w:hAnsi="Arial"/>
                      <w:sz w:val="18"/>
                      <w:lang w:eastAsia="en-US"/>
                    </w:rPr>
                    <w:t>3.0</w:t>
                  </w:r>
                </w:p>
              </w:tc>
            </w:tr>
          </w:tbl>
          <w:p w14:paraId="1E63C286" w14:textId="092C21DD" w:rsidR="00EE48B2" w:rsidRPr="00EE48B2" w:rsidRDefault="00EE48B2" w:rsidP="007E1013">
            <w:pPr>
              <w:rPr>
                <w:rFonts w:eastAsiaTheme="minorEastAsia"/>
                <w:b/>
                <w:sz w:val="21"/>
                <w:szCs w:val="16"/>
                <w:u w:val="single"/>
                <w:lang w:eastAsia="zh-CN"/>
              </w:rPr>
            </w:pPr>
          </w:p>
        </w:tc>
      </w:tr>
    </w:tbl>
    <w:p w14:paraId="0CAA8D3B" w14:textId="77777777" w:rsidR="00EE48B2" w:rsidRPr="00EE48B2" w:rsidRDefault="00EE48B2" w:rsidP="00AB4279">
      <w:pPr>
        <w:snapToGrid w:val="0"/>
        <w:spacing w:after="120"/>
        <w:rPr>
          <w:rFonts w:eastAsiaTheme="minorEastAsia"/>
          <w:sz w:val="21"/>
          <w:szCs w:val="21"/>
          <w:lang w:eastAsia="zh-CN"/>
        </w:rPr>
      </w:pPr>
    </w:p>
    <w:p w14:paraId="69A84B18" w14:textId="03AD0899" w:rsidR="00AB4279" w:rsidRDefault="00AB4279" w:rsidP="00AB4279">
      <w:pPr>
        <w:snapToGrid w:val="0"/>
        <w:spacing w:after="120"/>
        <w:rPr>
          <w:rFonts w:eastAsiaTheme="minorEastAsia"/>
          <w:sz w:val="21"/>
          <w:szCs w:val="21"/>
          <w:lang w:val="en-US" w:eastAsia="zh-CN"/>
        </w:rPr>
      </w:pPr>
      <w:r w:rsidRPr="00AB4279">
        <w:rPr>
          <w:rFonts w:eastAsiaTheme="minorEastAsia"/>
          <w:b/>
          <w:bCs/>
          <w:sz w:val="21"/>
          <w:szCs w:val="21"/>
          <w:lang w:eastAsia="zh-CN"/>
        </w:rPr>
        <w:t>Proposal:</w:t>
      </w:r>
      <w:r>
        <w:rPr>
          <w:rFonts w:eastAsiaTheme="minorEastAsia"/>
          <w:b/>
          <w:bCs/>
          <w:sz w:val="21"/>
          <w:szCs w:val="21"/>
          <w:lang w:eastAsia="zh-CN"/>
        </w:rPr>
        <w:t xml:space="preserve"> </w:t>
      </w:r>
      <w:r w:rsidRPr="00E2074F">
        <w:rPr>
          <w:rFonts w:eastAsiaTheme="minorEastAsia"/>
          <w:sz w:val="21"/>
          <w:szCs w:val="21"/>
          <w:lang w:val="en-US" w:eastAsia="zh-CN"/>
        </w:rPr>
        <w:t xml:space="preserve">For a </w:t>
      </w:r>
      <w:r>
        <w:rPr>
          <w:rFonts w:eastAsiaTheme="minorEastAsia"/>
          <w:sz w:val="21"/>
          <w:szCs w:val="21"/>
          <w:lang w:val="en-US" w:eastAsia="zh-CN"/>
        </w:rPr>
        <w:t xml:space="preserve">PC2 </w:t>
      </w:r>
      <w:r w:rsidRPr="00E2074F">
        <w:rPr>
          <w:rFonts w:eastAsiaTheme="minorEastAsia"/>
          <w:sz w:val="21"/>
          <w:szCs w:val="21"/>
          <w:lang w:val="en-US" w:eastAsia="zh-CN"/>
        </w:rPr>
        <w:t xml:space="preserve">RedCap UE </w:t>
      </w:r>
      <w:r>
        <w:rPr>
          <w:rFonts w:eastAsiaTheme="minorEastAsia"/>
          <w:sz w:val="21"/>
          <w:szCs w:val="21"/>
          <w:lang w:val="en-US" w:eastAsia="zh-CN"/>
        </w:rPr>
        <w:t xml:space="preserve">with 1Rx, the </w:t>
      </w:r>
      <w:r w:rsidRPr="00E2074F">
        <w:rPr>
          <w:rFonts w:eastAsiaTheme="minorEastAsia"/>
          <w:sz w:val="21"/>
          <w:szCs w:val="21"/>
          <w:lang w:val="en-US" w:eastAsia="zh-CN"/>
        </w:rPr>
        <w:t>REFSENS</w:t>
      </w:r>
      <w:r>
        <w:rPr>
          <w:rFonts w:eastAsiaTheme="minorEastAsia"/>
          <w:sz w:val="21"/>
          <w:szCs w:val="21"/>
          <w:lang w:val="en-US" w:eastAsia="zh-CN"/>
        </w:rPr>
        <w:t xml:space="preserve"> requirement is specified by the formula:</w:t>
      </w:r>
    </w:p>
    <w:p w14:paraId="5F6F9A5F" w14:textId="235CB9C1" w:rsidR="00AB4279" w:rsidRPr="00D636ED" w:rsidRDefault="00D636ED" w:rsidP="00AB4279">
      <w:pPr>
        <w:snapToGrid w:val="0"/>
        <w:spacing w:after="120"/>
        <w:jc w:val="center"/>
        <w:rPr>
          <w:sz w:val="21"/>
          <w:szCs w:val="16"/>
          <w:vertAlign w:val="subscript"/>
        </w:rPr>
      </w:pPr>
      <w:r>
        <w:rPr>
          <w:rFonts w:eastAsiaTheme="minorEastAsia" w:hint="eastAsia"/>
          <w:sz w:val="21"/>
          <w:szCs w:val="21"/>
          <w:lang w:val="en-US" w:eastAsia="zh-CN"/>
        </w:rPr>
        <w:t>R</w:t>
      </w:r>
      <w:r>
        <w:rPr>
          <w:rFonts w:eastAsiaTheme="minorEastAsia"/>
          <w:sz w:val="21"/>
          <w:szCs w:val="21"/>
          <w:lang w:val="en-US" w:eastAsia="zh-CN"/>
        </w:rPr>
        <w:t>EFSENS</w:t>
      </w:r>
      <w:r>
        <w:rPr>
          <w:rFonts w:eastAsiaTheme="minorEastAsia"/>
          <w:sz w:val="21"/>
          <w:szCs w:val="21"/>
          <w:vertAlign w:val="subscript"/>
          <w:lang w:val="en-US" w:eastAsia="zh-CN"/>
        </w:rPr>
        <w:t>PC2 RedCap 1Rx</w:t>
      </w:r>
      <w:r>
        <w:rPr>
          <w:rFonts w:eastAsiaTheme="minorEastAsia"/>
          <w:sz w:val="21"/>
          <w:szCs w:val="21"/>
          <w:lang w:val="en-US" w:eastAsia="zh-CN"/>
        </w:rPr>
        <w:t>=REFSENS</w:t>
      </w:r>
      <w:r>
        <w:rPr>
          <w:rFonts w:eastAsiaTheme="minorEastAsia"/>
          <w:sz w:val="21"/>
          <w:szCs w:val="21"/>
          <w:vertAlign w:val="subscript"/>
          <w:lang w:val="en-US" w:eastAsia="zh-CN"/>
        </w:rPr>
        <w:t>PC2 2Rx/1Tx</w:t>
      </w:r>
      <w:r>
        <w:rPr>
          <w:rFonts w:eastAsiaTheme="minorEastAsia"/>
          <w:sz w:val="21"/>
          <w:szCs w:val="21"/>
          <w:lang w:val="en-US" w:eastAsia="zh-CN"/>
        </w:rPr>
        <w:t xml:space="preserve"> + </w:t>
      </w:r>
      <w:r w:rsidRPr="009032B6">
        <w:rPr>
          <w:sz w:val="21"/>
          <w:szCs w:val="16"/>
        </w:rPr>
        <w:t>ΔR</w:t>
      </w:r>
      <w:r w:rsidRPr="009032B6">
        <w:rPr>
          <w:sz w:val="21"/>
          <w:szCs w:val="16"/>
          <w:vertAlign w:val="subscript"/>
        </w:rPr>
        <w:t>1R</w:t>
      </w:r>
    </w:p>
    <w:p w14:paraId="1F6D9F73" w14:textId="77777777" w:rsidR="00AB4279" w:rsidRPr="00AB4279" w:rsidRDefault="00AB4279" w:rsidP="00140142">
      <w:pPr>
        <w:snapToGrid w:val="0"/>
        <w:spacing w:after="120"/>
        <w:rPr>
          <w:rFonts w:eastAsiaTheme="minorEastAsia"/>
          <w:b/>
          <w:bCs/>
          <w:sz w:val="21"/>
          <w:szCs w:val="21"/>
          <w:u w:val="single"/>
          <w:lang w:eastAsia="zh-CN"/>
        </w:rPr>
      </w:pPr>
    </w:p>
    <w:bookmarkEnd w:id="4"/>
    <w:p w14:paraId="3D6AD744" w14:textId="77777777" w:rsidR="007563C0" w:rsidRDefault="007563C0" w:rsidP="007563C0">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Conclusion</w:t>
      </w:r>
      <w:r w:rsidR="00A3396F">
        <w:rPr>
          <w:rFonts w:eastAsia="宋体" w:hint="eastAsia"/>
          <w:lang w:eastAsia="zh-CN"/>
        </w:rPr>
        <w:t>s</w:t>
      </w:r>
    </w:p>
    <w:p w14:paraId="46D11F40" w14:textId="358DADFA" w:rsidR="00A3396F" w:rsidRDefault="00A3396F" w:rsidP="00A3396F">
      <w:pPr>
        <w:tabs>
          <w:tab w:val="num" w:pos="1440"/>
          <w:tab w:val="center" w:pos="4153"/>
          <w:tab w:val="right" w:pos="8306"/>
        </w:tabs>
        <w:overflowPunct w:val="0"/>
        <w:autoSpaceDE w:val="0"/>
        <w:autoSpaceDN w:val="0"/>
        <w:adjustRightInd w:val="0"/>
        <w:snapToGrid w:val="0"/>
        <w:spacing w:after="120"/>
        <w:textAlignment w:val="baseline"/>
        <w:rPr>
          <w:rFonts w:eastAsia="宋体"/>
          <w:sz w:val="21"/>
          <w:szCs w:val="21"/>
          <w:lang w:eastAsia="zh-CN"/>
        </w:rPr>
      </w:pPr>
      <w:r>
        <w:rPr>
          <w:rFonts w:eastAsia="宋体" w:hint="eastAsia"/>
          <w:sz w:val="21"/>
          <w:szCs w:val="21"/>
          <w:lang w:eastAsia="zh-CN"/>
        </w:rPr>
        <w:t xml:space="preserve">In this contribution, we </w:t>
      </w:r>
      <w:r w:rsidR="003B3D5C">
        <w:rPr>
          <w:rFonts w:eastAsia="宋体" w:hint="eastAsia"/>
          <w:sz w:val="21"/>
          <w:szCs w:val="21"/>
          <w:lang w:eastAsia="zh-CN"/>
        </w:rPr>
        <w:t>discuss</w:t>
      </w:r>
      <w:r w:rsidR="00284D7E" w:rsidRPr="003A78B9">
        <w:rPr>
          <w:rFonts w:eastAsia="宋体" w:hint="eastAsia"/>
          <w:sz w:val="21"/>
          <w:szCs w:val="21"/>
          <w:lang w:eastAsia="zh-CN"/>
        </w:rPr>
        <w:t xml:space="preserve"> </w:t>
      </w:r>
      <w:r w:rsidR="00284D7E">
        <w:rPr>
          <w:rFonts w:eastAsia="宋体"/>
          <w:sz w:val="21"/>
          <w:szCs w:val="21"/>
          <w:lang w:eastAsia="zh-CN"/>
        </w:rPr>
        <w:t xml:space="preserve">the </w:t>
      </w:r>
      <w:r w:rsidR="00B7106F">
        <w:rPr>
          <w:rFonts w:eastAsia="宋体"/>
          <w:sz w:val="21"/>
          <w:szCs w:val="21"/>
          <w:lang w:eastAsia="zh-CN"/>
        </w:rPr>
        <w:t>REFSENS</w:t>
      </w:r>
      <w:r w:rsidR="00284D7E">
        <w:rPr>
          <w:rFonts w:eastAsia="宋体"/>
          <w:sz w:val="21"/>
          <w:szCs w:val="21"/>
          <w:lang w:eastAsia="zh-CN"/>
        </w:rPr>
        <w:t xml:space="preserve"> for PC2 RedCap</w:t>
      </w:r>
      <w:r w:rsidR="00B7106F">
        <w:rPr>
          <w:rFonts w:eastAsia="宋体"/>
          <w:sz w:val="21"/>
          <w:szCs w:val="21"/>
          <w:lang w:eastAsia="zh-CN"/>
        </w:rPr>
        <w:t xml:space="preserve"> with 1Rx</w:t>
      </w:r>
      <w:r w:rsidR="00284D7E">
        <w:rPr>
          <w:rFonts w:eastAsia="宋体"/>
          <w:sz w:val="21"/>
          <w:szCs w:val="21"/>
          <w:lang w:eastAsia="zh-CN"/>
        </w:rPr>
        <w:t xml:space="preserve"> in FDD bands</w:t>
      </w:r>
      <w:r w:rsidR="003B3D5C">
        <w:rPr>
          <w:rFonts w:eastAsia="宋体" w:hint="eastAsia"/>
          <w:sz w:val="21"/>
          <w:szCs w:val="21"/>
          <w:lang w:eastAsia="zh-CN"/>
        </w:rPr>
        <w:t xml:space="preserve"> </w:t>
      </w:r>
      <w:r w:rsidR="00B445A9">
        <w:rPr>
          <w:rFonts w:eastAsia="宋体"/>
          <w:sz w:val="21"/>
          <w:szCs w:val="21"/>
          <w:lang w:eastAsia="zh-CN"/>
        </w:rPr>
        <w:t>and have</w:t>
      </w:r>
      <w:r w:rsidR="003B3D5C">
        <w:rPr>
          <w:rFonts w:eastAsia="宋体" w:hint="eastAsia"/>
          <w:sz w:val="21"/>
          <w:szCs w:val="21"/>
          <w:lang w:eastAsia="zh-CN"/>
        </w:rPr>
        <w:t xml:space="preserve"> the </w:t>
      </w:r>
      <w:r>
        <w:rPr>
          <w:rFonts w:eastAsia="宋体" w:hint="eastAsia"/>
          <w:sz w:val="21"/>
          <w:szCs w:val="21"/>
          <w:lang w:eastAsia="zh-CN"/>
        </w:rPr>
        <w:t>following proposal:</w:t>
      </w:r>
    </w:p>
    <w:p w14:paraId="584830E2" w14:textId="658257D5" w:rsidR="004B4B30" w:rsidRDefault="004B4B30" w:rsidP="004B4B30">
      <w:pPr>
        <w:snapToGrid w:val="0"/>
        <w:spacing w:after="120"/>
        <w:rPr>
          <w:rFonts w:eastAsiaTheme="minorEastAsia"/>
          <w:sz w:val="21"/>
          <w:szCs w:val="21"/>
          <w:lang w:val="en-US" w:eastAsia="zh-CN"/>
        </w:rPr>
      </w:pPr>
      <w:r w:rsidRPr="00AB4279">
        <w:rPr>
          <w:rFonts w:eastAsiaTheme="minorEastAsia"/>
          <w:b/>
          <w:bCs/>
          <w:sz w:val="21"/>
          <w:szCs w:val="21"/>
          <w:lang w:eastAsia="zh-CN"/>
        </w:rPr>
        <w:t>Proposal:</w:t>
      </w:r>
      <w:r>
        <w:rPr>
          <w:rFonts w:eastAsiaTheme="minorEastAsia"/>
          <w:b/>
          <w:bCs/>
          <w:sz w:val="21"/>
          <w:szCs w:val="21"/>
          <w:lang w:eastAsia="zh-CN"/>
        </w:rPr>
        <w:t xml:space="preserve"> </w:t>
      </w:r>
      <w:r w:rsidRPr="00E2074F">
        <w:rPr>
          <w:rFonts w:eastAsiaTheme="minorEastAsia"/>
          <w:sz w:val="21"/>
          <w:szCs w:val="21"/>
          <w:lang w:val="en-US" w:eastAsia="zh-CN"/>
        </w:rPr>
        <w:t xml:space="preserve">For a </w:t>
      </w:r>
      <w:r>
        <w:rPr>
          <w:rFonts w:eastAsiaTheme="minorEastAsia"/>
          <w:sz w:val="21"/>
          <w:szCs w:val="21"/>
          <w:lang w:val="en-US" w:eastAsia="zh-CN"/>
        </w:rPr>
        <w:t xml:space="preserve">PC2 </w:t>
      </w:r>
      <w:r w:rsidRPr="00E2074F">
        <w:rPr>
          <w:rFonts w:eastAsiaTheme="minorEastAsia"/>
          <w:sz w:val="21"/>
          <w:szCs w:val="21"/>
          <w:lang w:val="en-US" w:eastAsia="zh-CN"/>
        </w:rPr>
        <w:t xml:space="preserve">RedCap UE </w:t>
      </w:r>
      <w:r>
        <w:rPr>
          <w:rFonts w:eastAsiaTheme="minorEastAsia"/>
          <w:sz w:val="21"/>
          <w:szCs w:val="21"/>
          <w:lang w:val="en-US" w:eastAsia="zh-CN"/>
        </w:rPr>
        <w:t xml:space="preserve">with 1Rx, the </w:t>
      </w:r>
      <w:r w:rsidRPr="00E2074F">
        <w:rPr>
          <w:rFonts w:eastAsiaTheme="minorEastAsia"/>
          <w:sz w:val="21"/>
          <w:szCs w:val="21"/>
          <w:lang w:val="en-US" w:eastAsia="zh-CN"/>
        </w:rPr>
        <w:t>REFSENS</w:t>
      </w:r>
      <w:r>
        <w:rPr>
          <w:rFonts w:eastAsiaTheme="minorEastAsia"/>
          <w:sz w:val="21"/>
          <w:szCs w:val="21"/>
          <w:lang w:val="en-US" w:eastAsia="zh-CN"/>
        </w:rPr>
        <w:t xml:space="preserve"> requirement is specified by the formula:</w:t>
      </w:r>
    </w:p>
    <w:p w14:paraId="648831D5" w14:textId="594E4D1A" w:rsidR="004B4B30" w:rsidRPr="00D636ED" w:rsidRDefault="00D636ED" w:rsidP="004B4B30">
      <w:pPr>
        <w:snapToGrid w:val="0"/>
        <w:spacing w:after="120"/>
        <w:jc w:val="center"/>
        <w:rPr>
          <w:sz w:val="21"/>
          <w:szCs w:val="16"/>
          <w:vertAlign w:val="subscript"/>
        </w:rPr>
      </w:pPr>
      <w:r>
        <w:rPr>
          <w:rFonts w:eastAsiaTheme="minorEastAsia" w:hint="eastAsia"/>
          <w:sz w:val="21"/>
          <w:szCs w:val="21"/>
          <w:lang w:val="en-US" w:eastAsia="zh-CN"/>
        </w:rPr>
        <w:t>R</w:t>
      </w:r>
      <w:r>
        <w:rPr>
          <w:rFonts w:eastAsiaTheme="minorEastAsia"/>
          <w:sz w:val="21"/>
          <w:szCs w:val="21"/>
          <w:lang w:val="en-US" w:eastAsia="zh-CN"/>
        </w:rPr>
        <w:t>EFSENS</w:t>
      </w:r>
      <w:r>
        <w:rPr>
          <w:rFonts w:eastAsiaTheme="minorEastAsia"/>
          <w:sz w:val="21"/>
          <w:szCs w:val="21"/>
          <w:vertAlign w:val="subscript"/>
          <w:lang w:val="en-US" w:eastAsia="zh-CN"/>
        </w:rPr>
        <w:t>PC2 RedCap 1Rx</w:t>
      </w:r>
      <w:r>
        <w:rPr>
          <w:rFonts w:eastAsiaTheme="minorEastAsia"/>
          <w:sz w:val="21"/>
          <w:szCs w:val="21"/>
          <w:lang w:val="en-US" w:eastAsia="zh-CN"/>
        </w:rPr>
        <w:t>=REFSENS</w:t>
      </w:r>
      <w:r>
        <w:rPr>
          <w:rFonts w:eastAsiaTheme="minorEastAsia"/>
          <w:sz w:val="21"/>
          <w:szCs w:val="21"/>
          <w:vertAlign w:val="subscript"/>
          <w:lang w:val="en-US" w:eastAsia="zh-CN"/>
        </w:rPr>
        <w:t>PC2 2Rx/1Tx</w:t>
      </w:r>
      <w:r>
        <w:rPr>
          <w:rFonts w:eastAsiaTheme="minorEastAsia"/>
          <w:sz w:val="21"/>
          <w:szCs w:val="21"/>
          <w:lang w:val="en-US" w:eastAsia="zh-CN"/>
        </w:rPr>
        <w:t xml:space="preserve"> + </w:t>
      </w:r>
      <w:r w:rsidRPr="009032B6">
        <w:rPr>
          <w:sz w:val="21"/>
          <w:szCs w:val="16"/>
        </w:rPr>
        <w:t>ΔR</w:t>
      </w:r>
      <w:r w:rsidRPr="009032B6">
        <w:rPr>
          <w:sz w:val="21"/>
          <w:szCs w:val="16"/>
          <w:vertAlign w:val="subscript"/>
        </w:rPr>
        <w:t>1R</w:t>
      </w:r>
    </w:p>
    <w:p w14:paraId="094FD329" w14:textId="77777777" w:rsidR="000F1696" w:rsidRPr="008B07DF" w:rsidRDefault="000F1696" w:rsidP="000F1696">
      <w:pPr>
        <w:pStyle w:val="1"/>
        <w:keepLines w:val="0"/>
        <w:widowControl w:val="0"/>
        <w:numPr>
          <w:ilvl w:val="0"/>
          <w:numId w:val="4"/>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2DB9362C" w14:textId="69F3C7AD" w:rsidR="007A0BCB" w:rsidRPr="009E42FF" w:rsidRDefault="00D00321" w:rsidP="00D00321">
      <w:pPr>
        <w:pStyle w:val="20"/>
        <w:ind w:left="336" w:hangingChars="160" w:hanging="336"/>
      </w:pPr>
      <w:r w:rsidRPr="00D00321">
        <w:t>R4-2502874</w:t>
      </w:r>
      <w:r w:rsidR="00864CEA">
        <w:t xml:space="preserve">, </w:t>
      </w:r>
      <w:r w:rsidRPr="00D00321">
        <w:t>WF on NR PC2 RedCap UE in FDD bands</w:t>
      </w:r>
      <w:r w:rsidR="00864CEA">
        <w:t xml:space="preserve">, </w:t>
      </w:r>
      <w:r w:rsidRPr="00D00321">
        <w:t>China Telecom, Skyworks, ZTE, Qualcomm, CATT, Murata, Ericsson, Huawei, Apple</w:t>
      </w:r>
      <w:r>
        <w:t>, Nokia</w:t>
      </w:r>
      <w:r w:rsidR="00864CEA">
        <w:t>, RAN4#1</w:t>
      </w:r>
      <w:r>
        <w:t>14</w:t>
      </w:r>
      <w:r w:rsidR="00864CEA">
        <w:t xml:space="preserve">, </w:t>
      </w:r>
      <w:r>
        <w:t>Feb</w:t>
      </w:r>
      <w:r w:rsidR="00864CEA">
        <w:t>., 202</w:t>
      </w:r>
      <w:r>
        <w:t>5</w:t>
      </w:r>
      <w:r w:rsidR="00A038F5">
        <w:t>.</w:t>
      </w:r>
    </w:p>
    <w:sectPr w:rsidR="007A0BCB" w:rsidRPr="009E42FF" w:rsidSect="000F1696">
      <w:footerReference w:type="default" r:id="rId7"/>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A52D8" w14:textId="77777777" w:rsidR="00CC4014" w:rsidRDefault="00CC4014" w:rsidP="004B5AA6">
      <w:r>
        <w:separator/>
      </w:r>
    </w:p>
  </w:endnote>
  <w:endnote w:type="continuationSeparator" w:id="0">
    <w:p w14:paraId="2841D7B7" w14:textId="77777777" w:rsidR="00CC4014" w:rsidRDefault="00CC4014"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893425"/>
      <w:docPartObj>
        <w:docPartGallery w:val="Page Numbers (Bottom of Page)"/>
        <w:docPartUnique/>
      </w:docPartObj>
    </w:sdtPr>
    <w:sdtContent>
      <w:p w14:paraId="31ABEC2C" w14:textId="77777777" w:rsidR="009B65E3" w:rsidRDefault="009B65E3">
        <w:pPr>
          <w:pStyle w:val="a5"/>
          <w:jc w:val="center"/>
        </w:pPr>
        <w:r>
          <w:fldChar w:fldCharType="begin"/>
        </w:r>
        <w:r>
          <w:instrText>PAGE   \* MERGEFORMAT</w:instrText>
        </w:r>
        <w:r>
          <w:fldChar w:fldCharType="separate"/>
        </w:r>
        <w:r w:rsidR="002A29A7" w:rsidRPr="002A29A7">
          <w:rPr>
            <w:noProof/>
            <w:lang w:val="zh-CN" w:eastAsia="zh-CN"/>
          </w:rPr>
          <w:t>2</w:t>
        </w:r>
        <w:r>
          <w:fldChar w:fldCharType="end"/>
        </w:r>
      </w:p>
    </w:sdtContent>
  </w:sdt>
  <w:p w14:paraId="2B901A45" w14:textId="77777777" w:rsidR="009B65E3" w:rsidRDefault="009B65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E9624" w14:textId="77777777" w:rsidR="00CC4014" w:rsidRDefault="00CC4014" w:rsidP="004B5AA6">
      <w:r>
        <w:separator/>
      </w:r>
    </w:p>
  </w:footnote>
  <w:footnote w:type="continuationSeparator" w:id="0">
    <w:p w14:paraId="71D5DED0" w14:textId="77777777" w:rsidR="00CC4014" w:rsidRDefault="00CC4014" w:rsidP="004B5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00E1"/>
    <w:multiLevelType w:val="hybridMultilevel"/>
    <w:tmpl w:val="97B20B3C"/>
    <w:lvl w:ilvl="0" w:tplc="FFFFFFFF">
      <w:start w:val="1"/>
      <w:numFmt w:val="bullet"/>
      <w:lvlText w:val=""/>
      <w:lvlJc w:val="left"/>
      <w:pPr>
        <w:ind w:left="420" w:hanging="420"/>
      </w:pPr>
      <w:rPr>
        <w:rFonts w:ascii="Wingdings" w:hAnsi="Wingdings" w:hint="default"/>
      </w:rPr>
    </w:lvl>
    <w:lvl w:ilvl="1" w:tplc="CEF4F706">
      <w:start w:val="1"/>
      <w:numFmt w:val="bullet"/>
      <w:lvlText w:val=""/>
      <w:lvlJc w:val="left"/>
      <w:pPr>
        <w:ind w:left="860" w:hanging="440"/>
      </w:pPr>
      <w:rPr>
        <w:rFonts w:ascii="Wingdings" w:hAnsi="Wingdings" w:hint="default"/>
      </w:rPr>
    </w:lvl>
    <w:lvl w:ilvl="2" w:tplc="24620CAE">
      <w:start w:val="1"/>
      <w:numFmt w:val="bullet"/>
      <w:lvlText w:val="−"/>
      <w:lvlJc w:val="left"/>
      <w:pPr>
        <w:ind w:left="1280" w:hanging="440"/>
      </w:pPr>
      <w:rPr>
        <w:rFonts w:ascii="Arial" w:hAnsi="Arial" w:cs="Times New Roman" w:hint="default"/>
        <w:color w:val="auto"/>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3436F6A"/>
    <w:multiLevelType w:val="hybridMultilevel"/>
    <w:tmpl w:val="29D41EA8"/>
    <w:lvl w:ilvl="0" w:tplc="96F0E65C">
      <w:start w:val="1"/>
      <w:numFmt w:val="bullet"/>
      <w:lvlText w:val="•"/>
      <w:lvlJc w:val="left"/>
      <w:pPr>
        <w:tabs>
          <w:tab w:val="num" w:pos="720"/>
        </w:tabs>
        <w:ind w:left="720" w:hanging="360"/>
      </w:pPr>
      <w:rPr>
        <w:rFonts w:ascii="Arial" w:hAnsi="Arial" w:hint="default"/>
      </w:rPr>
    </w:lvl>
    <w:lvl w:ilvl="1" w:tplc="EB3C064A">
      <w:start w:val="1"/>
      <w:numFmt w:val="bullet"/>
      <w:lvlText w:val="•"/>
      <w:lvlJc w:val="left"/>
      <w:pPr>
        <w:tabs>
          <w:tab w:val="num" w:pos="1440"/>
        </w:tabs>
        <w:ind w:left="1440" w:hanging="360"/>
      </w:pPr>
      <w:rPr>
        <w:rFonts w:ascii="Arial" w:hAnsi="Arial" w:hint="default"/>
      </w:rPr>
    </w:lvl>
    <w:lvl w:ilvl="2" w:tplc="A758440A">
      <w:start w:val="5550"/>
      <w:numFmt w:val="bullet"/>
      <w:lvlText w:val="•"/>
      <w:lvlJc w:val="left"/>
      <w:pPr>
        <w:tabs>
          <w:tab w:val="num" w:pos="2160"/>
        </w:tabs>
        <w:ind w:left="2160" w:hanging="360"/>
      </w:pPr>
      <w:rPr>
        <w:rFonts w:ascii="Arial" w:hAnsi="Arial" w:hint="default"/>
      </w:rPr>
    </w:lvl>
    <w:lvl w:ilvl="3" w:tplc="A468B55E" w:tentative="1">
      <w:start w:val="1"/>
      <w:numFmt w:val="bullet"/>
      <w:lvlText w:val="•"/>
      <w:lvlJc w:val="left"/>
      <w:pPr>
        <w:tabs>
          <w:tab w:val="num" w:pos="2880"/>
        </w:tabs>
        <w:ind w:left="2880" w:hanging="360"/>
      </w:pPr>
      <w:rPr>
        <w:rFonts w:ascii="Arial" w:hAnsi="Arial" w:hint="default"/>
      </w:rPr>
    </w:lvl>
    <w:lvl w:ilvl="4" w:tplc="740C49B8" w:tentative="1">
      <w:start w:val="1"/>
      <w:numFmt w:val="bullet"/>
      <w:lvlText w:val="•"/>
      <w:lvlJc w:val="left"/>
      <w:pPr>
        <w:tabs>
          <w:tab w:val="num" w:pos="3600"/>
        </w:tabs>
        <w:ind w:left="3600" w:hanging="360"/>
      </w:pPr>
      <w:rPr>
        <w:rFonts w:ascii="Arial" w:hAnsi="Arial" w:hint="default"/>
      </w:rPr>
    </w:lvl>
    <w:lvl w:ilvl="5" w:tplc="8B301222" w:tentative="1">
      <w:start w:val="1"/>
      <w:numFmt w:val="bullet"/>
      <w:lvlText w:val="•"/>
      <w:lvlJc w:val="left"/>
      <w:pPr>
        <w:tabs>
          <w:tab w:val="num" w:pos="4320"/>
        </w:tabs>
        <w:ind w:left="4320" w:hanging="360"/>
      </w:pPr>
      <w:rPr>
        <w:rFonts w:ascii="Arial" w:hAnsi="Arial" w:hint="default"/>
      </w:rPr>
    </w:lvl>
    <w:lvl w:ilvl="6" w:tplc="1FCAE154" w:tentative="1">
      <w:start w:val="1"/>
      <w:numFmt w:val="bullet"/>
      <w:lvlText w:val="•"/>
      <w:lvlJc w:val="left"/>
      <w:pPr>
        <w:tabs>
          <w:tab w:val="num" w:pos="5040"/>
        </w:tabs>
        <w:ind w:left="5040" w:hanging="360"/>
      </w:pPr>
      <w:rPr>
        <w:rFonts w:ascii="Arial" w:hAnsi="Arial" w:hint="default"/>
      </w:rPr>
    </w:lvl>
    <w:lvl w:ilvl="7" w:tplc="CDF25D64" w:tentative="1">
      <w:start w:val="1"/>
      <w:numFmt w:val="bullet"/>
      <w:lvlText w:val="•"/>
      <w:lvlJc w:val="left"/>
      <w:pPr>
        <w:tabs>
          <w:tab w:val="num" w:pos="5760"/>
        </w:tabs>
        <w:ind w:left="5760" w:hanging="360"/>
      </w:pPr>
      <w:rPr>
        <w:rFonts w:ascii="Arial" w:hAnsi="Arial" w:hint="default"/>
      </w:rPr>
    </w:lvl>
    <w:lvl w:ilvl="8" w:tplc="24D8D1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5A7900"/>
    <w:multiLevelType w:val="hybridMultilevel"/>
    <w:tmpl w:val="71A0A788"/>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F417A3F"/>
    <w:multiLevelType w:val="hybridMultilevel"/>
    <w:tmpl w:val="24D213B0"/>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6" w15:restartNumberingAfterBreak="0">
    <w:nsid w:val="6CAB20A3"/>
    <w:multiLevelType w:val="hybridMultilevel"/>
    <w:tmpl w:val="2DD6DFEE"/>
    <w:lvl w:ilvl="0" w:tplc="04090003">
      <w:start w:val="1"/>
      <w:numFmt w:val="bullet"/>
      <w:lvlText w:val=""/>
      <w:lvlJc w:val="left"/>
      <w:pPr>
        <w:ind w:left="420" w:hanging="420"/>
      </w:pPr>
      <w:rPr>
        <w:rFonts w:ascii="Wingdings" w:hAnsi="Wingdings" w:hint="default"/>
      </w:rPr>
    </w:lvl>
    <w:lvl w:ilvl="1" w:tplc="24620CAE">
      <w:start w:val="1"/>
      <w:numFmt w:val="bullet"/>
      <w:lvlText w:val="−"/>
      <w:lvlJc w:val="left"/>
      <w:pPr>
        <w:ind w:left="860" w:hanging="44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2A1128"/>
    <w:multiLevelType w:val="hybridMultilevel"/>
    <w:tmpl w:val="BB6CBF88"/>
    <w:lvl w:ilvl="0" w:tplc="5426A994">
      <w:start w:val="1"/>
      <w:numFmt w:val="bullet"/>
      <w:lvlText w:val="•"/>
      <w:lvlJc w:val="left"/>
      <w:pPr>
        <w:ind w:left="420" w:hanging="420"/>
      </w:pPr>
      <w:rPr>
        <w:rFonts w:ascii="Arial" w:hAnsi="Arial" w:cs="Times New Roman" w:hint="default"/>
      </w:rPr>
    </w:lvl>
    <w:lvl w:ilvl="1" w:tplc="DDE2D9DC">
      <w:start w:val="1"/>
      <w:numFmt w:val="bullet"/>
      <w:lvlText w:val="−"/>
      <w:lvlJc w:val="left"/>
      <w:pPr>
        <w:ind w:left="840" w:hanging="420"/>
      </w:pPr>
      <w:rPr>
        <w:rFonts w:ascii="Arial" w:hAnsi="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DF36EA"/>
    <w:multiLevelType w:val="hybridMultilevel"/>
    <w:tmpl w:val="EFC279A2"/>
    <w:lvl w:ilvl="0" w:tplc="4CD4B8CC">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670BC7"/>
    <w:multiLevelType w:val="hybridMultilevel"/>
    <w:tmpl w:val="F028DB66"/>
    <w:lvl w:ilvl="0" w:tplc="4CD4B8CC">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num w:numId="1" w16cid:durableId="2115203323">
    <w:abstractNumId w:val="12"/>
  </w:num>
  <w:num w:numId="2" w16cid:durableId="1232891747">
    <w:abstractNumId w:val="10"/>
  </w:num>
  <w:num w:numId="3" w16cid:durableId="1760325306">
    <w:abstractNumId w:val="21"/>
  </w:num>
  <w:num w:numId="4" w16cid:durableId="237132762">
    <w:abstractNumId w:val="4"/>
  </w:num>
  <w:num w:numId="5" w16cid:durableId="2029912745">
    <w:abstractNumId w:val="14"/>
  </w:num>
  <w:num w:numId="6" w16cid:durableId="615602548">
    <w:abstractNumId w:val="25"/>
  </w:num>
  <w:num w:numId="7" w16cid:durableId="153302421">
    <w:abstractNumId w:val="25"/>
  </w:num>
  <w:num w:numId="8" w16cid:durableId="1674844568">
    <w:abstractNumId w:val="25"/>
  </w:num>
  <w:num w:numId="9" w16cid:durableId="967275432">
    <w:abstractNumId w:val="19"/>
  </w:num>
  <w:num w:numId="10" w16cid:durableId="1692106226">
    <w:abstractNumId w:val="24"/>
  </w:num>
  <w:num w:numId="11" w16cid:durableId="891312509">
    <w:abstractNumId w:val="31"/>
  </w:num>
  <w:num w:numId="12" w16cid:durableId="101344973">
    <w:abstractNumId w:val="29"/>
  </w:num>
  <w:num w:numId="13" w16cid:durableId="49422503">
    <w:abstractNumId w:val="16"/>
  </w:num>
  <w:num w:numId="14" w16cid:durableId="400180352">
    <w:abstractNumId w:val="11"/>
  </w:num>
  <w:num w:numId="15" w16cid:durableId="1454789489">
    <w:abstractNumId w:val="18"/>
  </w:num>
  <w:num w:numId="16" w16cid:durableId="1845708583">
    <w:abstractNumId w:val="22"/>
  </w:num>
  <w:num w:numId="17" w16cid:durableId="304706413">
    <w:abstractNumId w:val="23"/>
  </w:num>
  <w:num w:numId="18" w16cid:durableId="956830865">
    <w:abstractNumId w:val="25"/>
  </w:num>
  <w:num w:numId="19" w16cid:durableId="1895239158">
    <w:abstractNumId w:val="30"/>
  </w:num>
  <w:num w:numId="20" w16cid:durableId="165748932">
    <w:abstractNumId w:val="27"/>
  </w:num>
  <w:num w:numId="21" w16cid:durableId="971518424">
    <w:abstractNumId w:val="17"/>
  </w:num>
  <w:num w:numId="22" w16cid:durableId="848449018">
    <w:abstractNumId w:val="8"/>
  </w:num>
  <w:num w:numId="23" w16cid:durableId="854416849">
    <w:abstractNumId w:val="25"/>
  </w:num>
  <w:num w:numId="24" w16cid:durableId="715668602">
    <w:abstractNumId w:val="13"/>
  </w:num>
  <w:num w:numId="25" w16cid:durableId="1355502154">
    <w:abstractNumId w:val="25"/>
  </w:num>
  <w:num w:numId="26" w16cid:durableId="1445153812">
    <w:abstractNumId w:val="2"/>
  </w:num>
  <w:num w:numId="27" w16cid:durableId="1823308589">
    <w:abstractNumId w:val="12"/>
  </w:num>
  <w:num w:numId="28" w16cid:durableId="1894344806">
    <w:abstractNumId w:val="12"/>
  </w:num>
  <w:num w:numId="29" w16cid:durableId="1898010302">
    <w:abstractNumId w:val="25"/>
  </w:num>
  <w:num w:numId="30" w16cid:durableId="1415199414">
    <w:abstractNumId w:val="1"/>
  </w:num>
  <w:num w:numId="31" w16cid:durableId="1826585760">
    <w:abstractNumId w:val="5"/>
  </w:num>
  <w:num w:numId="32" w16cid:durableId="515274209">
    <w:abstractNumId w:val="12"/>
  </w:num>
  <w:num w:numId="33" w16cid:durableId="1952857958">
    <w:abstractNumId w:val="12"/>
  </w:num>
  <w:num w:numId="34" w16cid:durableId="68427871">
    <w:abstractNumId w:val="12"/>
  </w:num>
  <w:num w:numId="35" w16cid:durableId="246885968">
    <w:abstractNumId w:val="12"/>
  </w:num>
  <w:num w:numId="36" w16cid:durableId="1486899519">
    <w:abstractNumId w:val="12"/>
  </w:num>
  <w:num w:numId="37" w16cid:durableId="763037320">
    <w:abstractNumId w:val="25"/>
  </w:num>
  <w:num w:numId="38" w16cid:durableId="2080790089">
    <w:abstractNumId w:val="25"/>
  </w:num>
  <w:num w:numId="39" w16cid:durableId="777721663">
    <w:abstractNumId w:val="25"/>
  </w:num>
  <w:num w:numId="40" w16cid:durableId="793258826">
    <w:abstractNumId w:val="25"/>
  </w:num>
  <w:num w:numId="41" w16cid:durableId="1252393229">
    <w:abstractNumId w:val="20"/>
  </w:num>
  <w:num w:numId="42" w16cid:durableId="1226644709">
    <w:abstractNumId w:val="32"/>
  </w:num>
  <w:num w:numId="43" w16cid:durableId="93400849">
    <w:abstractNumId w:val="25"/>
  </w:num>
  <w:num w:numId="44" w16cid:durableId="709917312">
    <w:abstractNumId w:val="7"/>
  </w:num>
  <w:num w:numId="45" w16cid:durableId="1016882512">
    <w:abstractNumId w:val="9"/>
  </w:num>
  <w:num w:numId="46" w16cid:durableId="1023894402">
    <w:abstractNumId w:val="15"/>
  </w:num>
  <w:num w:numId="47" w16cid:durableId="1015959273">
    <w:abstractNumId w:val="6"/>
  </w:num>
  <w:num w:numId="48" w16cid:durableId="1947077010">
    <w:abstractNumId w:val="28"/>
  </w:num>
  <w:num w:numId="49" w16cid:durableId="886647051">
    <w:abstractNumId w:val="3"/>
  </w:num>
  <w:num w:numId="50" w16cid:durableId="620310662">
    <w:abstractNumId w:val="26"/>
  </w:num>
  <w:num w:numId="51" w16cid:durableId="13567342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6A60"/>
    <w:rsid w:val="00001C9A"/>
    <w:rsid w:val="000115D2"/>
    <w:rsid w:val="00012268"/>
    <w:rsid w:val="000138EB"/>
    <w:rsid w:val="0001598C"/>
    <w:rsid w:val="00020640"/>
    <w:rsid w:val="00035417"/>
    <w:rsid w:val="00036AF5"/>
    <w:rsid w:val="00042E36"/>
    <w:rsid w:val="00052C3C"/>
    <w:rsid w:val="000555D1"/>
    <w:rsid w:val="00055F3A"/>
    <w:rsid w:val="000641FF"/>
    <w:rsid w:val="00066D78"/>
    <w:rsid w:val="00071C65"/>
    <w:rsid w:val="00086FB2"/>
    <w:rsid w:val="00092734"/>
    <w:rsid w:val="00094CDE"/>
    <w:rsid w:val="000954E9"/>
    <w:rsid w:val="000A78E2"/>
    <w:rsid w:val="000B4C76"/>
    <w:rsid w:val="000B759A"/>
    <w:rsid w:val="000C2299"/>
    <w:rsid w:val="000C79C6"/>
    <w:rsid w:val="000D159F"/>
    <w:rsid w:val="000D5613"/>
    <w:rsid w:val="000E4885"/>
    <w:rsid w:val="000E5628"/>
    <w:rsid w:val="000F1696"/>
    <w:rsid w:val="000F6DC4"/>
    <w:rsid w:val="000F7460"/>
    <w:rsid w:val="0010631D"/>
    <w:rsid w:val="00113BC6"/>
    <w:rsid w:val="0012186B"/>
    <w:rsid w:val="00122530"/>
    <w:rsid w:val="00133BF8"/>
    <w:rsid w:val="00140142"/>
    <w:rsid w:val="00147570"/>
    <w:rsid w:val="00150252"/>
    <w:rsid w:val="0015634C"/>
    <w:rsid w:val="001730E6"/>
    <w:rsid w:val="00180A02"/>
    <w:rsid w:val="00180D9A"/>
    <w:rsid w:val="00195DCA"/>
    <w:rsid w:val="00197033"/>
    <w:rsid w:val="001A29B3"/>
    <w:rsid w:val="001A337D"/>
    <w:rsid w:val="001A7461"/>
    <w:rsid w:val="001C6342"/>
    <w:rsid w:val="001D2710"/>
    <w:rsid w:val="001D50B5"/>
    <w:rsid w:val="001D5ABD"/>
    <w:rsid w:val="001F00AA"/>
    <w:rsid w:val="001F1F1E"/>
    <w:rsid w:val="001F2EAB"/>
    <w:rsid w:val="0020033A"/>
    <w:rsid w:val="0021726D"/>
    <w:rsid w:val="00223E16"/>
    <w:rsid w:val="002358CF"/>
    <w:rsid w:val="00245C5A"/>
    <w:rsid w:val="00246529"/>
    <w:rsid w:val="00247B6E"/>
    <w:rsid w:val="0026453C"/>
    <w:rsid w:val="00266C9E"/>
    <w:rsid w:val="002808A0"/>
    <w:rsid w:val="00284D7E"/>
    <w:rsid w:val="002A29A7"/>
    <w:rsid w:val="002C34FC"/>
    <w:rsid w:val="002C6B40"/>
    <w:rsid w:val="002C6F0E"/>
    <w:rsid w:val="002D1E52"/>
    <w:rsid w:val="002E1952"/>
    <w:rsid w:val="002F0357"/>
    <w:rsid w:val="002F2CD6"/>
    <w:rsid w:val="00304DE3"/>
    <w:rsid w:val="00314B8A"/>
    <w:rsid w:val="00317126"/>
    <w:rsid w:val="00321F8E"/>
    <w:rsid w:val="00324845"/>
    <w:rsid w:val="00330594"/>
    <w:rsid w:val="003359C8"/>
    <w:rsid w:val="00337E85"/>
    <w:rsid w:val="0034418B"/>
    <w:rsid w:val="003477B2"/>
    <w:rsid w:val="003549FA"/>
    <w:rsid w:val="003646C3"/>
    <w:rsid w:val="00365B27"/>
    <w:rsid w:val="00367D80"/>
    <w:rsid w:val="003859D4"/>
    <w:rsid w:val="00395B79"/>
    <w:rsid w:val="00396EF2"/>
    <w:rsid w:val="003A1978"/>
    <w:rsid w:val="003A2888"/>
    <w:rsid w:val="003A2C68"/>
    <w:rsid w:val="003A78B9"/>
    <w:rsid w:val="003B3D5C"/>
    <w:rsid w:val="003C0B02"/>
    <w:rsid w:val="003C241F"/>
    <w:rsid w:val="003E5CFF"/>
    <w:rsid w:val="003E6CC5"/>
    <w:rsid w:val="003F0326"/>
    <w:rsid w:val="003F7FC0"/>
    <w:rsid w:val="004006B5"/>
    <w:rsid w:val="004031F1"/>
    <w:rsid w:val="004057F6"/>
    <w:rsid w:val="00405B68"/>
    <w:rsid w:val="00414D02"/>
    <w:rsid w:val="00415A0A"/>
    <w:rsid w:val="00417471"/>
    <w:rsid w:val="0042263C"/>
    <w:rsid w:val="00427A44"/>
    <w:rsid w:val="0044663D"/>
    <w:rsid w:val="00446CB0"/>
    <w:rsid w:val="00456A50"/>
    <w:rsid w:val="00462D96"/>
    <w:rsid w:val="00463454"/>
    <w:rsid w:val="004639D4"/>
    <w:rsid w:val="00466DC4"/>
    <w:rsid w:val="0047146B"/>
    <w:rsid w:val="00473AF6"/>
    <w:rsid w:val="004776D9"/>
    <w:rsid w:val="00483822"/>
    <w:rsid w:val="0049138E"/>
    <w:rsid w:val="004A1908"/>
    <w:rsid w:val="004B05A1"/>
    <w:rsid w:val="004B2BD3"/>
    <w:rsid w:val="004B4B30"/>
    <w:rsid w:val="004B4F74"/>
    <w:rsid w:val="004B5AA6"/>
    <w:rsid w:val="004C733A"/>
    <w:rsid w:val="004E1D25"/>
    <w:rsid w:val="004E7FDA"/>
    <w:rsid w:val="004F062F"/>
    <w:rsid w:val="005261E7"/>
    <w:rsid w:val="00534095"/>
    <w:rsid w:val="00535482"/>
    <w:rsid w:val="00541673"/>
    <w:rsid w:val="005472B7"/>
    <w:rsid w:val="00553D3C"/>
    <w:rsid w:val="00562C46"/>
    <w:rsid w:val="00564138"/>
    <w:rsid w:val="00574AF4"/>
    <w:rsid w:val="005757AE"/>
    <w:rsid w:val="005833B5"/>
    <w:rsid w:val="005838E9"/>
    <w:rsid w:val="00592179"/>
    <w:rsid w:val="00597C68"/>
    <w:rsid w:val="005A351E"/>
    <w:rsid w:val="005A52C6"/>
    <w:rsid w:val="005A7BB7"/>
    <w:rsid w:val="005B3E69"/>
    <w:rsid w:val="005B45CB"/>
    <w:rsid w:val="005C06D0"/>
    <w:rsid w:val="005E754D"/>
    <w:rsid w:val="005F3672"/>
    <w:rsid w:val="005F3D32"/>
    <w:rsid w:val="005F76EA"/>
    <w:rsid w:val="00601194"/>
    <w:rsid w:val="006025E3"/>
    <w:rsid w:val="0060420D"/>
    <w:rsid w:val="00615B96"/>
    <w:rsid w:val="00622570"/>
    <w:rsid w:val="00633076"/>
    <w:rsid w:val="00633449"/>
    <w:rsid w:val="0064679F"/>
    <w:rsid w:val="00650FCA"/>
    <w:rsid w:val="0066092E"/>
    <w:rsid w:val="00664B88"/>
    <w:rsid w:val="006654BD"/>
    <w:rsid w:val="00671F60"/>
    <w:rsid w:val="00675382"/>
    <w:rsid w:val="00680136"/>
    <w:rsid w:val="0068155B"/>
    <w:rsid w:val="00686619"/>
    <w:rsid w:val="00696381"/>
    <w:rsid w:val="006966E9"/>
    <w:rsid w:val="00696BEF"/>
    <w:rsid w:val="006A36AF"/>
    <w:rsid w:val="006B1944"/>
    <w:rsid w:val="006E6FC9"/>
    <w:rsid w:val="006F3E60"/>
    <w:rsid w:val="006F4DAD"/>
    <w:rsid w:val="00710C7E"/>
    <w:rsid w:val="00713B1F"/>
    <w:rsid w:val="00720727"/>
    <w:rsid w:val="00725A25"/>
    <w:rsid w:val="00727464"/>
    <w:rsid w:val="007409E1"/>
    <w:rsid w:val="00742818"/>
    <w:rsid w:val="007539BE"/>
    <w:rsid w:val="00754D42"/>
    <w:rsid w:val="00755DBD"/>
    <w:rsid w:val="007563C0"/>
    <w:rsid w:val="007565DE"/>
    <w:rsid w:val="007623EE"/>
    <w:rsid w:val="00764A8F"/>
    <w:rsid w:val="007667B5"/>
    <w:rsid w:val="007957E6"/>
    <w:rsid w:val="007A0BCB"/>
    <w:rsid w:val="007A4615"/>
    <w:rsid w:val="007A5776"/>
    <w:rsid w:val="007C0A16"/>
    <w:rsid w:val="007C4659"/>
    <w:rsid w:val="007C602C"/>
    <w:rsid w:val="007D08F9"/>
    <w:rsid w:val="007D0AF5"/>
    <w:rsid w:val="007D2B79"/>
    <w:rsid w:val="007D66D6"/>
    <w:rsid w:val="007E2D7E"/>
    <w:rsid w:val="007E6700"/>
    <w:rsid w:val="007F4735"/>
    <w:rsid w:val="0080557B"/>
    <w:rsid w:val="00807134"/>
    <w:rsid w:val="00810957"/>
    <w:rsid w:val="00810FD2"/>
    <w:rsid w:val="00811B13"/>
    <w:rsid w:val="00825691"/>
    <w:rsid w:val="00830A8A"/>
    <w:rsid w:val="008342DA"/>
    <w:rsid w:val="00836E5C"/>
    <w:rsid w:val="00837D66"/>
    <w:rsid w:val="00846110"/>
    <w:rsid w:val="00853CA0"/>
    <w:rsid w:val="00864CEA"/>
    <w:rsid w:val="008704AF"/>
    <w:rsid w:val="00871121"/>
    <w:rsid w:val="00875F74"/>
    <w:rsid w:val="008803FA"/>
    <w:rsid w:val="00881DA9"/>
    <w:rsid w:val="0088544D"/>
    <w:rsid w:val="00892420"/>
    <w:rsid w:val="00894E62"/>
    <w:rsid w:val="008A5EA5"/>
    <w:rsid w:val="008A709C"/>
    <w:rsid w:val="008A78F6"/>
    <w:rsid w:val="008B3536"/>
    <w:rsid w:val="008B7BAD"/>
    <w:rsid w:val="008C0CD6"/>
    <w:rsid w:val="008C27F8"/>
    <w:rsid w:val="008C4612"/>
    <w:rsid w:val="008C6870"/>
    <w:rsid w:val="008D2FD7"/>
    <w:rsid w:val="008E3707"/>
    <w:rsid w:val="008F0D62"/>
    <w:rsid w:val="008F4725"/>
    <w:rsid w:val="008F4D5A"/>
    <w:rsid w:val="009032B6"/>
    <w:rsid w:val="00904248"/>
    <w:rsid w:val="00906F78"/>
    <w:rsid w:val="009115F8"/>
    <w:rsid w:val="009160E5"/>
    <w:rsid w:val="00917ACD"/>
    <w:rsid w:val="009227EE"/>
    <w:rsid w:val="009263A3"/>
    <w:rsid w:val="00926A75"/>
    <w:rsid w:val="009319A6"/>
    <w:rsid w:val="00932FE0"/>
    <w:rsid w:val="00933722"/>
    <w:rsid w:val="00945E62"/>
    <w:rsid w:val="009546AF"/>
    <w:rsid w:val="009564C6"/>
    <w:rsid w:val="00963094"/>
    <w:rsid w:val="00970485"/>
    <w:rsid w:val="00973D79"/>
    <w:rsid w:val="00984D17"/>
    <w:rsid w:val="00990496"/>
    <w:rsid w:val="009916BC"/>
    <w:rsid w:val="00996980"/>
    <w:rsid w:val="009A31ED"/>
    <w:rsid w:val="009B406F"/>
    <w:rsid w:val="009B5158"/>
    <w:rsid w:val="009B65E3"/>
    <w:rsid w:val="009C1131"/>
    <w:rsid w:val="009D783F"/>
    <w:rsid w:val="009E167C"/>
    <w:rsid w:val="009E42FF"/>
    <w:rsid w:val="00A0082C"/>
    <w:rsid w:val="00A037CA"/>
    <w:rsid w:val="00A038F5"/>
    <w:rsid w:val="00A06C46"/>
    <w:rsid w:val="00A0701A"/>
    <w:rsid w:val="00A11DBB"/>
    <w:rsid w:val="00A15F76"/>
    <w:rsid w:val="00A20961"/>
    <w:rsid w:val="00A230D4"/>
    <w:rsid w:val="00A23B5C"/>
    <w:rsid w:val="00A3396F"/>
    <w:rsid w:val="00A4686E"/>
    <w:rsid w:val="00A50672"/>
    <w:rsid w:val="00A6261A"/>
    <w:rsid w:val="00A639AF"/>
    <w:rsid w:val="00A65022"/>
    <w:rsid w:val="00A72CF2"/>
    <w:rsid w:val="00A74D0E"/>
    <w:rsid w:val="00A75819"/>
    <w:rsid w:val="00A7603F"/>
    <w:rsid w:val="00A85FAD"/>
    <w:rsid w:val="00A923FB"/>
    <w:rsid w:val="00AA202D"/>
    <w:rsid w:val="00AA3EBB"/>
    <w:rsid w:val="00AB29FC"/>
    <w:rsid w:val="00AB4279"/>
    <w:rsid w:val="00AB7730"/>
    <w:rsid w:val="00AC0FF3"/>
    <w:rsid w:val="00AC1C22"/>
    <w:rsid w:val="00AC5F3F"/>
    <w:rsid w:val="00AD5F5A"/>
    <w:rsid w:val="00AD69C1"/>
    <w:rsid w:val="00AE27AA"/>
    <w:rsid w:val="00AE3F2F"/>
    <w:rsid w:val="00AE5159"/>
    <w:rsid w:val="00AE6AE9"/>
    <w:rsid w:val="00AF007E"/>
    <w:rsid w:val="00AF07FB"/>
    <w:rsid w:val="00AF2148"/>
    <w:rsid w:val="00AF592D"/>
    <w:rsid w:val="00AF5B66"/>
    <w:rsid w:val="00AF6B6B"/>
    <w:rsid w:val="00B058FD"/>
    <w:rsid w:val="00B204BB"/>
    <w:rsid w:val="00B22CEF"/>
    <w:rsid w:val="00B25728"/>
    <w:rsid w:val="00B31223"/>
    <w:rsid w:val="00B3260B"/>
    <w:rsid w:val="00B377A5"/>
    <w:rsid w:val="00B40351"/>
    <w:rsid w:val="00B4167E"/>
    <w:rsid w:val="00B445A9"/>
    <w:rsid w:val="00B500EE"/>
    <w:rsid w:val="00B61082"/>
    <w:rsid w:val="00B6601A"/>
    <w:rsid w:val="00B7106F"/>
    <w:rsid w:val="00B72088"/>
    <w:rsid w:val="00B7640F"/>
    <w:rsid w:val="00B77C60"/>
    <w:rsid w:val="00B82F3A"/>
    <w:rsid w:val="00B90DE4"/>
    <w:rsid w:val="00BA4EB7"/>
    <w:rsid w:val="00BA78B9"/>
    <w:rsid w:val="00BB6D97"/>
    <w:rsid w:val="00BC33CB"/>
    <w:rsid w:val="00BD4046"/>
    <w:rsid w:val="00BD631B"/>
    <w:rsid w:val="00BD6D67"/>
    <w:rsid w:val="00BE387E"/>
    <w:rsid w:val="00BF3B40"/>
    <w:rsid w:val="00C01937"/>
    <w:rsid w:val="00C03F34"/>
    <w:rsid w:val="00C13DFC"/>
    <w:rsid w:val="00C314A8"/>
    <w:rsid w:val="00C33403"/>
    <w:rsid w:val="00C346FA"/>
    <w:rsid w:val="00C43096"/>
    <w:rsid w:val="00C51FDD"/>
    <w:rsid w:val="00C52F6E"/>
    <w:rsid w:val="00C53356"/>
    <w:rsid w:val="00C60F22"/>
    <w:rsid w:val="00C65341"/>
    <w:rsid w:val="00C746B9"/>
    <w:rsid w:val="00C74DAE"/>
    <w:rsid w:val="00C75DD2"/>
    <w:rsid w:val="00C86F96"/>
    <w:rsid w:val="00CA0F30"/>
    <w:rsid w:val="00CA6CB6"/>
    <w:rsid w:val="00CB2D1C"/>
    <w:rsid w:val="00CC24CA"/>
    <w:rsid w:val="00CC4014"/>
    <w:rsid w:val="00CC645A"/>
    <w:rsid w:val="00CD22BF"/>
    <w:rsid w:val="00CD7861"/>
    <w:rsid w:val="00CE1D39"/>
    <w:rsid w:val="00CE3069"/>
    <w:rsid w:val="00CF118C"/>
    <w:rsid w:val="00CF4FCF"/>
    <w:rsid w:val="00CF63CC"/>
    <w:rsid w:val="00D00321"/>
    <w:rsid w:val="00D006E1"/>
    <w:rsid w:val="00D02B3E"/>
    <w:rsid w:val="00D062EA"/>
    <w:rsid w:val="00D106EA"/>
    <w:rsid w:val="00D10BEC"/>
    <w:rsid w:val="00D16563"/>
    <w:rsid w:val="00D16621"/>
    <w:rsid w:val="00D17C05"/>
    <w:rsid w:val="00D36971"/>
    <w:rsid w:val="00D429AE"/>
    <w:rsid w:val="00D5088B"/>
    <w:rsid w:val="00D536F5"/>
    <w:rsid w:val="00D603D9"/>
    <w:rsid w:val="00D636ED"/>
    <w:rsid w:val="00D663FE"/>
    <w:rsid w:val="00D67D0D"/>
    <w:rsid w:val="00D7417D"/>
    <w:rsid w:val="00DA0486"/>
    <w:rsid w:val="00DB2A28"/>
    <w:rsid w:val="00DD7430"/>
    <w:rsid w:val="00DE03AB"/>
    <w:rsid w:val="00DE7454"/>
    <w:rsid w:val="00E20110"/>
    <w:rsid w:val="00E2074F"/>
    <w:rsid w:val="00E233E7"/>
    <w:rsid w:val="00E24512"/>
    <w:rsid w:val="00E2661D"/>
    <w:rsid w:val="00E313F3"/>
    <w:rsid w:val="00E5394C"/>
    <w:rsid w:val="00E5590D"/>
    <w:rsid w:val="00E562D4"/>
    <w:rsid w:val="00E57913"/>
    <w:rsid w:val="00E66D8B"/>
    <w:rsid w:val="00E67F0F"/>
    <w:rsid w:val="00E74E3C"/>
    <w:rsid w:val="00E77C60"/>
    <w:rsid w:val="00E844EF"/>
    <w:rsid w:val="00EC550B"/>
    <w:rsid w:val="00EE0ED1"/>
    <w:rsid w:val="00EE48B2"/>
    <w:rsid w:val="00EE78B6"/>
    <w:rsid w:val="00EF4737"/>
    <w:rsid w:val="00EF606C"/>
    <w:rsid w:val="00EF79C7"/>
    <w:rsid w:val="00F02029"/>
    <w:rsid w:val="00F12032"/>
    <w:rsid w:val="00F258FF"/>
    <w:rsid w:val="00F26A60"/>
    <w:rsid w:val="00F26E08"/>
    <w:rsid w:val="00F30FC9"/>
    <w:rsid w:val="00F31AB9"/>
    <w:rsid w:val="00F326A7"/>
    <w:rsid w:val="00F42D4B"/>
    <w:rsid w:val="00F47E99"/>
    <w:rsid w:val="00F532E0"/>
    <w:rsid w:val="00F63080"/>
    <w:rsid w:val="00F6526B"/>
    <w:rsid w:val="00F675BF"/>
    <w:rsid w:val="00F725A0"/>
    <w:rsid w:val="00F81E1D"/>
    <w:rsid w:val="00F910FC"/>
    <w:rsid w:val="00F91A98"/>
    <w:rsid w:val="00F92044"/>
    <w:rsid w:val="00FA775D"/>
    <w:rsid w:val="00FB0EF5"/>
    <w:rsid w:val="00FC0853"/>
    <w:rsid w:val="00FC3F95"/>
    <w:rsid w:val="00FD78F1"/>
    <w:rsid w:val="00FE6A5D"/>
    <w:rsid w:val="00FF5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3A0C7"/>
  <w15:docId w15:val="{6077936B-1F49-40FD-89F8-17B87386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45A9"/>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1"/>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4B5AA6"/>
    <w:pPr>
      <w:numPr>
        <w:ilvl w:val="3"/>
      </w:numPr>
      <w:outlineLvl w:val="3"/>
    </w:pPr>
    <w:rPr>
      <w:sz w:val="24"/>
    </w:rPr>
  </w:style>
  <w:style w:type="paragraph" w:styleId="5">
    <w:name w:val="heading 5"/>
    <w:basedOn w:val="4"/>
    <w:next w:val="a"/>
    <w:link w:val="50"/>
    <w:qFormat/>
    <w:rsid w:val="004B5AA6"/>
    <w:pPr>
      <w:numPr>
        <w:ilvl w:val="4"/>
      </w:numPr>
      <w:outlineLvl w:val="4"/>
    </w:pPr>
    <w:rPr>
      <w:sz w:val="22"/>
    </w:rPr>
  </w:style>
  <w:style w:type="paragraph" w:styleId="6">
    <w:name w:val="heading 6"/>
    <w:basedOn w:val="a"/>
    <w:next w:val="a"/>
    <w:link w:val="60"/>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4B5AA6"/>
    <w:pPr>
      <w:numPr>
        <w:ilvl w:val="7"/>
      </w:numPr>
      <w:outlineLvl w:val="7"/>
    </w:pPr>
  </w:style>
  <w:style w:type="paragraph" w:styleId="9">
    <w:name w:val="heading 9"/>
    <w:basedOn w:val="8"/>
    <w:next w:val="a"/>
    <w:link w:val="90"/>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a4"/>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4B5AA6"/>
    <w:rPr>
      <w:sz w:val="18"/>
      <w:szCs w:val="18"/>
    </w:rPr>
  </w:style>
  <w:style w:type="paragraph" w:styleId="a5">
    <w:name w:val="footer"/>
    <w:basedOn w:val="a"/>
    <w:link w:val="a6"/>
    <w:uiPriority w:val="99"/>
    <w:unhideWhenUsed/>
    <w:rsid w:val="004B5AA6"/>
    <w:pPr>
      <w:tabs>
        <w:tab w:val="center" w:pos="4153"/>
        <w:tab w:val="right" w:pos="8306"/>
      </w:tabs>
      <w:snapToGrid w:val="0"/>
    </w:pPr>
    <w:rPr>
      <w:sz w:val="18"/>
      <w:szCs w:val="18"/>
    </w:rPr>
  </w:style>
  <w:style w:type="character" w:customStyle="1" w:styleId="a6">
    <w:name w:val="页脚 字符"/>
    <w:basedOn w:val="a0"/>
    <w:link w:val="a5"/>
    <w:uiPriority w:val="99"/>
    <w:rsid w:val="004B5AA6"/>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B5AA6"/>
    <w:rPr>
      <w:rFonts w:ascii="Arial" w:hAnsi="Arial" w:cs="Times New Roman"/>
      <w:kern w:val="0"/>
      <w:sz w:val="36"/>
      <w:szCs w:val="20"/>
      <w:lang w:val="sv-SE" w:eastAsia="en-US"/>
    </w:rPr>
  </w:style>
  <w:style w:type="character" w:customStyle="1" w:styleId="21">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B5AA6"/>
    <w:rPr>
      <w:rFonts w:ascii="Arial" w:hAnsi="Arial" w:cs="Times New Roman"/>
      <w:kern w:val="0"/>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B5AA6"/>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B5AA6"/>
    <w:rPr>
      <w:rFonts w:ascii="Arial" w:hAnsi="Arial" w:cs="Times New Roman"/>
      <w:kern w:val="0"/>
      <w:sz w:val="24"/>
      <w:szCs w:val="18"/>
      <w:lang w:val="sv-SE"/>
    </w:rPr>
  </w:style>
  <w:style w:type="character" w:customStyle="1" w:styleId="50">
    <w:name w:val="标题 5 字符"/>
    <w:basedOn w:val="a0"/>
    <w:link w:val="5"/>
    <w:rsid w:val="004B5AA6"/>
    <w:rPr>
      <w:rFonts w:ascii="Arial" w:hAnsi="Arial" w:cs="Times New Roman"/>
      <w:kern w:val="0"/>
      <w:sz w:val="22"/>
      <w:szCs w:val="18"/>
      <w:lang w:val="sv-SE"/>
    </w:rPr>
  </w:style>
  <w:style w:type="character" w:customStyle="1" w:styleId="60">
    <w:name w:val="标题 6 字符"/>
    <w:basedOn w:val="a0"/>
    <w:link w:val="6"/>
    <w:rsid w:val="004B5AA6"/>
    <w:rPr>
      <w:rFonts w:ascii="Arial" w:hAnsi="Arial" w:cs="Times New Roman"/>
      <w:kern w:val="0"/>
      <w:sz w:val="20"/>
      <w:szCs w:val="18"/>
      <w:lang w:val="sv-SE"/>
    </w:rPr>
  </w:style>
  <w:style w:type="character" w:customStyle="1" w:styleId="70">
    <w:name w:val="标题 7 字符"/>
    <w:basedOn w:val="a0"/>
    <w:link w:val="7"/>
    <w:rsid w:val="004B5AA6"/>
    <w:rPr>
      <w:rFonts w:ascii="Arial" w:hAnsi="Arial" w:cs="Times New Roman"/>
      <w:kern w:val="0"/>
      <w:sz w:val="20"/>
      <w:szCs w:val="18"/>
      <w:lang w:val="sv-SE"/>
    </w:rPr>
  </w:style>
  <w:style w:type="character" w:customStyle="1" w:styleId="80">
    <w:name w:val="标题 8 字符"/>
    <w:basedOn w:val="a0"/>
    <w:link w:val="8"/>
    <w:rsid w:val="004B5AA6"/>
    <w:rPr>
      <w:rFonts w:ascii="Arial" w:hAnsi="Arial" w:cs="Times New Roman"/>
      <w:kern w:val="0"/>
      <w:sz w:val="36"/>
      <w:szCs w:val="20"/>
      <w:lang w:val="sv-SE" w:eastAsia="en-US"/>
    </w:rPr>
  </w:style>
  <w:style w:type="character" w:customStyle="1" w:styleId="90">
    <w:name w:val="标题 9 字符"/>
    <w:basedOn w:val="a0"/>
    <w:link w:val="9"/>
    <w:rsid w:val="004B5AA6"/>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リスト段落"/>
    <w:basedOn w:val="a"/>
    <w:link w:val="a8"/>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4B5AA6"/>
    <w:rPr>
      <w:rFonts w:ascii="Times New Roman" w:eastAsia="MS Mincho" w:hAnsi="Times New Roman" w:cs="Times New Roman"/>
      <w:kern w:val="0"/>
      <w:sz w:val="20"/>
      <w:szCs w:val="20"/>
      <w:lang w:val="en-GB" w:eastAsia="en-US"/>
    </w:rPr>
  </w:style>
  <w:style w:type="paragraph" w:styleId="a9">
    <w:name w:val="Title"/>
    <w:basedOn w:val="a"/>
    <w:next w:val="a"/>
    <w:link w:val="aa"/>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aa">
    <w:name w:val="标题 字符"/>
    <w:basedOn w:val="a0"/>
    <w:link w:val="a9"/>
    <w:uiPriority w:val="10"/>
    <w:rsid w:val="00197033"/>
    <w:rPr>
      <w:rFonts w:asciiTheme="majorHAnsi" w:eastAsia="宋体" w:hAnsiTheme="majorHAnsi" w:cstheme="majorBidi"/>
      <w:b/>
      <w:bCs/>
      <w:kern w:val="0"/>
      <w:sz w:val="32"/>
      <w:szCs w:val="32"/>
      <w:lang w:val="en-GB" w:eastAsia="ja-JP"/>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
    <w:basedOn w:val="a"/>
    <w:link w:val="ac"/>
    <w:rsid w:val="000F1696"/>
    <w:pPr>
      <w:spacing w:after="120"/>
      <w:jc w:val="both"/>
    </w:pPr>
    <w:rPr>
      <w:rFonts w:eastAsia="MS Mincho"/>
      <w:sz w:val="20"/>
      <w:szCs w:val="24"/>
      <w:lang w:val="x-none" w:eastAsia="en-US"/>
    </w:rPr>
  </w:style>
  <w:style w:type="character" w:customStyle="1" w:styleId="ac">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b"/>
    <w:rsid w:val="000F1696"/>
    <w:rPr>
      <w:rFonts w:ascii="Times New Roman" w:eastAsia="MS Mincho" w:hAnsi="Times New Roman" w:cs="Times New Roman"/>
      <w:kern w:val="0"/>
      <w:sz w:val="20"/>
      <w:szCs w:val="24"/>
      <w:lang w:val="x-none" w:eastAsia="en-US"/>
    </w:rPr>
  </w:style>
  <w:style w:type="paragraph" w:styleId="20">
    <w:name w:val="List 2"/>
    <w:basedOn w:val="ad"/>
    <w:autoRedefine/>
    <w:rsid w:val="000F1696"/>
    <w:pPr>
      <w:numPr>
        <w:numId w:val="6"/>
      </w:numPr>
      <w:snapToGrid w:val="0"/>
      <w:spacing w:before="120" w:line="252" w:lineRule="auto"/>
      <w:ind w:firstLineChars="0" w:firstLine="0"/>
      <w:contextualSpacing w:val="0"/>
    </w:pPr>
    <w:rPr>
      <w:rFonts w:eastAsia="宋体"/>
      <w:bCs/>
      <w:sz w:val="21"/>
      <w:szCs w:val="21"/>
      <w:lang w:eastAsia="zh-CN"/>
    </w:rPr>
  </w:style>
  <w:style w:type="paragraph" w:styleId="ad">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e">
    <w:name w:val="Balloon Text"/>
    <w:basedOn w:val="a"/>
    <w:link w:val="af"/>
    <w:uiPriority w:val="99"/>
    <w:semiHidden/>
    <w:unhideWhenUsed/>
    <w:rsid w:val="00330594"/>
    <w:rPr>
      <w:sz w:val="18"/>
      <w:szCs w:val="18"/>
    </w:rPr>
  </w:style>
  <w:style w:type="character" w:customStyle="1" w:styleId="af">
    <w:name w:val="批注框文本 字符"/>
    <w:basedOn w:val="a0"/>
    <w:link w:val="ae"/>
    <w:uiPriority w:val="99"/>
    <w:semiHidden/>
    <w:rsid w:val="00330594"/>
    <w:rPr>
      <w:rFonts w:ascii="Times New Roman" w:eastAsia="MS Gothic" w:hAnsi="Times New Roman" w:cs="Times New Roman"/>
      <w:kern w:val="0"/>
      <w:sz w:val="18"/>
      <w:szCs w:val="18"/>
      <w:lang w:val="en-GB" w:eastAsia="ja-JP"/>
    </w:rPr>
  </w:style>
  <w:style w:type="table" w:styleId="af0">
    <w:name w:val="Table Grid"/>
    <w:basedOn w:val="a1"/>
    <w:uiPriority w:val="59"/>
    <w:rsid w:val="000B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uiPriority w:val="99"/>
    <w:rsid w:val="00535482"/>
    <w:pPr>
      <w:numPr>
        <w:numId w:val="20"/>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customStyle="1" w:styleId="B1">
    <w:name w:val="B1+"/>
    <w:basedOn w:val="a"/>
    <w:qFormat/>
    <w:rsid w:val="00917ACD"/>
    <w:pPr>
      <w:numPr>
        <w:numId w:val="45"/>
      </w:numPr>
      <w:tabs>
        <w:tab w:val="clear" w:pos="737"/>
        <w:tab w:val="num" w:pos="360"/>
      </w:tabs>
      <w:overflowPunct w:val="0"/>
      <w:autoSpaceDE w:val="0"/>
      <w:autoSpaceDN w:val="0"/>
      <w:adjustRightInd w:val="0"/>
      <w:spacing w:after="180"/>
      <w:ind w:left="360" w:hanging="360"/>
      <w:textAlignment w:val="baseline"/>
    </w:pPr>
    <w:rPr>
      <w:rFonts w:eastAsia="MS Mincho"/>
      <w:sz w:val="20"/>
      <w:lang w:eastAsia="en-GB"/>
    </w:rPr>
  </w:style>
  <w:style w:type="paragraph" w:customStyle="1" w:styleId="TB1">
    <w:name w:val="TB1"/>
    <w:basedOn w:val="a"/>
    <w:qFormat/>
    <w:rsid w:val="007A4615"/>
    <w:pPr>
      <w:keepNext/>
      <w:keepLines/>
      <w:numPr>
        <w:numId w:val="48"/>
      </w:numPr>
      <w:tabs>
        <w:tab w:val="left" w:pos="720"/>
      </w:tabs>
      <w:overflowPunct w:val="0"/>
      <w:autoSpaceDE w:val="0"/>
      <w:autoSpaceDN w:val="0"/>
      <w:adjustRightInd w:val="0"/>
      <w:ind w:left="737" w:hanging="380"/>
      <w:textAlignment w:val="baseline"/>
    </w:pPr>
    <w:rPr>
      <w:rFonts w:ascii="Arial" w:eastAsia="MS Mincho" w:hAnsi="Arial"/>
      <w:sz w:val="18"/>
      <w:lang w:eastAsia="en-GB"/>
    </w:rPr>
  </w:style>
  <w:style w:type="character" w:customStyle="1" w:styleId="TANChar">
    <w:name w:val="TAN Char"/>
    <w:link w:val="TAN"/>
    <w:qFormat/>
    <w:locked/>
    <w:rsid w:val="00195DCA"/>
    <w:rPr>
      <w:rFonts w:ascii="Arial" w:eastAsia="Times New Roman" w:hAnsi="Arial" w:cs="Arial"/>
      <w:sz w:val="18"/>
    </w:rPr>
  </w:style>
  <w:style w:type="paragraph" w:customStyle="1" w:styleId="TAN">
    <w:name w:val="TAN"/>
    <w:basedOn w:val="a"/>
    <w:link w:val="TANChar"/>
    <w:rsid w:val="00195DCA"/>
    <w:pPr>
      <w:keepNext/>
      <w:keepLines/>
      <w:overflowPunct w:val="0"/>
      <w:autoSpaceDE w:val="0"/>
      <w:autoSpaceDN w:val="0"/>
      <w:adjustRightInd w:val="0"/>
      <w:ind w:left="851" w:hanging="851"/>
    </w:pPr>
    <w:rPr>
      <w:rFonts w:ascii="Arial" w:eastAsia="Times New Roman" w:hAnsi="Arial" w:cs="Arial"/>
      <w:kern w:val="2"/>
      <w:sz w:val="18"/>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40090764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81165106">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600332608">
      <w:bodyDiv w:val="1"/>
      <w:marLeft w:val="0"/>
      <w:marRight w:val="0"/>
      <w:marTop w:val="0"/>
      <w:marBottom w:val="0"/>
      <w:divBdr>
        <w:top w:val="none" w:sz="0" w:space="0" w:color="auto"/>
        <w:left w:val="none" w:sz="0" w:space="0" w:color="auto"/>
        <w:bottom w:val="none" w:sz="0" w:space="0" w:color="auto"/>
        <w:right w:val="none" w:sz="0" w:space="0" w:color="auto"/>
      </w:divBdr>
    </w:div>
    <w:div w:id="1819881615">
      <w:bodyDiv w:val="1"/>
      <w:marLeft w:val="0"/>
      <w:marRight w:val="0"/>
      <w:marTop w:val="0"/>
      <w:marBottom w:val="0"/>
      <w:divBdr>
        <w:top w:val="none" w:sz="0" w:space="0" w:color="auto"/>
        <w:left w:val="none" w:sz="0" w:space="0" w:color="auto"/>
        <w:bottom w:val="none" w:sz="0" w:space="0" w:color="auto"/>
        <w:right w:val="none" w:sz="0" w:space="0" w:color="auto"/>
      </w:divBdr>
      <w:divsChild>
        <w:div w:id="1653561747">
          <w:marLeft w:val="1166"/>
          <w:marRight w:val="0"/>
          <w:marTop w:val="0"/>
          <w:marBottom w:val="0"/>
          <w:divBdr>
            <w:top w:val="none" w:sz="0" w:space="0" w:color="auto"/>
            <w:left w:val="none" w:sz="0" w:space="0" w:color="auto"/>
            <w:bottom w:val="none" w:sz="0" w:space="0" w:color="auto"/>
            <w:right w:val="none" w:sz="0" w:space="0" w:color="auto"/>
          </w:divBdr>
        </w:div>
        <w:div w:id="1936594997">
          <w:marLeft w:val="1800"/>
          <w:marRight w:val="0"/>
          <w:marTop w:val="0"/>
          <w:marBottom w:val="0"/>
          <w:divBdr>
            <w:top w:val="none" w:sz="0" w:space="0" w:color="auto"/>
            <w:left w:val="none" w:sz="0" w:space="0" w:color="auto"/>
            <w:bottom w:val="none" w:sz="0" w:space="0" w:color="auto"/>
            <w:right w:val="none" w:sz="0" w:space="0" w:color="auto"/>
          </w:divBdr>
        </w:div>
        <w:div w:id="115220728">
          <w:marLeft w:val="1800"/>
          <w:marRight w:val="0"/>
          <w:marTop w:val="0"/>
          <w:marBottom w:val="0"/>
          <w:divBdr>
            <w:top w:val="none" w:sz="0" w:space="0" w:color="auto"/>
            <w:left w:val="none" w:sz="0" w:space="0" w:color="auto"/>
            <w:bottom w:val="none" w:sz="0" w:space="0" w:color="auto"/>
            <w:right w:val="none" w:sz="0" w:space="0" w:color="auto"/>
          </w:divBdr>
        </w:div>
      </w:divsChild>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1289</TotalTime>
  <Pages>2</Pages>
  <Words>363</Words>
  <Characters>2075</Characters>
  <Application>Microsoft Office Word</Application>
  <DocSecurity>0</DocSecurity>
  <Lines>17</Lines>
  <Paragraphs>4</Paragraphs>
  <ScaleCrop>false</ScaleCrop>
  <Company>Microsoft</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liubo, CTC</cp:lastModifiedBy>
  <cp:revision>274</cp:revision>
  <dcterms:created xsi:type="dcterms:W3CDTF">2022-10-30T23:19:00Z</dcterms:created>
  <dcterms:modified xsi:type="dcterms:W3CDTF">2025-03-28T07:15:00Z</dcterms:modified>
</cp:coreProperties>
</file>